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D88" w:rsidRDefault="002D5D88" w:rsidP="00EB5A9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D3553" w:rsidRPr="00DD3553">
        <w:rPr>
          <w:b/>
          <w:i/>
          <w:noProof/>
          <w:sz w:val="28"/>
        </w:rPr>
        <w:t>S2-2007434</w:t>
      </w:r>
    </w:p>
    <w:p w:rsidR="002D5D88" w:rsidRDefault="002D5D88" w:rsidP="002D5D88">
      <w:pPr>
        <w:pStyle w:val="CRCoverPage"/>
        <w:tabs>
          <w:tab w:val="right" w:pos="9639"/>
        </w:tabs>
        <w:outlineLvl w:val="0"/>
        <w:rPr>
          <w:b/>
          <w:noProof/>
          <w:sz w:val="24"/>
        </w:rPr>
      </w:pPr>
      <w:r>
        <w:rPr>
          <w:b/>
          <w:noProof/>
          <w:sz w:val="24"/>
        </w:rPr>
        <w:t>Elbonia, October 12 –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3553" w:rsidP="00547111">
            <w:pPr>
              <w:pStyle w:val="CRCoverPage"/>
              <w:spacing w:after="0"/>
              <w:rPr>
                <w:noProof/>
              </w:rPr>
            </w:pPr>
            <w:r>
              <w:rPr>
                <w:b/>
                <w:noProof/>
                <w:sz w:val="28"/>
              </w:rPr>
              <w:t>2498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D14B7" w:rsidRDefault="00CB2C5D" w:rsidP="00E47A77">
            <w:pPr>
              <w:pStyle w:val="CRCoverPage"/>
              <w:spacing w:after="0"/>
              <w:jc w:val="center"/>
              <w:rPr>
                <w:rFonts w:ascii="MS Gothic" w:eastAsia="MS Gothic" w:hAnsi="MS Gothic"/>
                <w:noProof/>
                <w:sz w:val="28"/>
                <w:lang w:val="en-US"/>
              </w:rPr>
            </w:pPr>
            <w:r>
              <w:rPr>
                <w:b/>
                <w:noProof/>
                <w:sz w:val="28"/>
              </w:rPr>
              <w:t>16.</w:t>
            </w:r>
            <w:r w:rsidR="00E47A77">
              <w:rPr>
                <w:b/>
                <w:noProof/>
                <w:sz w:val="28"/>
              </w:rPr>
              <w:t>6</w:t>
            </w:r>
            <w:r w:rsidR="00BF5AAB" w:rsidRPr="00CC3959">
              <w:rPr>
                <w:b/>
                <w:noProof/>
                <w:sz w:val="28"/>
              </w:rPr>
              <w:t>.</w:t>
            </w:r>
            <w:r w:rsidR="00E47A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0125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318" w:rsidP="00C72B71">
            <w:pPr>
              <w:pStyle w:val="CRCoverPage"/>
              <w:spacing w:after="0"/>
              <w:ind w:left="100"/>
              <w:rPr>
                <w:noProof/>
              </w:rPr>
            </w:pPr>
            <w:r>
              <w:t xml:space="preserve">Correction on </w:t>
            </w:r>
            <w:r w:rsidR="00A15B17">
              <w:t>RRC Resume procedure when considering CAG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1CA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778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24D3">
              <w:rPr>
                <w:noProof/>
              </w:rPr>
              <w:t>2020-</w:t>
            </w:r>
            <w:r w:rsidR="00377823">
              <w:rPr>
                <w:noProof/>
              </w:rPr>
              <w:t>10</w:t>
            </w:r>
            <w:r w:rsidR="00745433">
              <w:rPr>
                <w:noProof/>
              </w:rPr>
              <w:t>-</w:t>
            </w:r>
            <w:r>
              <w:rPr>
                <w:noProof/>
              </w:rPr>
              <w:fldChar w:fldCharType="end"/>
            </w:r>
            <w:r w:rsidR="003D6F28">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9109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57E8" w:rsidRPr="003957E8" w:rsidRDefault="003957E8" w:rsidP="0075208E">
            <w:pPr>
              <w:pStyle w:val="CRCoverPage"/>
              <w:spacing w:after="0"/>
              <w:ind w:left="100"/>
              <w:rPr>
                <w:noProof/>
                <w:lang w:eastAsia="zh-CN"/>
              </w:rPr>
            </w:pPr>
            <w:r w:rsidRPr="003957E8">
              <w:rPr>
                <w:rFonts w:hint="eastAsia"/>
                <w:noProof/>
                <w:lang w:eastAsia="zh-CN"/>
              </w:rPr>
              <w:t>T</w:t>
            </w:r>
            <w:r w:rsidRPr="003957E8">
              <w:rPr>
                <w:noProof/>
                <w:lang w:eastAsia="zh-CN"/>
              </w:rPr>
              <w:t xml:space="preserve">here are two </w:t>
            </w:r>
            <w:r w:rsidRPr="003957E8">
              <w:rPr>
                <w:rFonts w:hint="eastAsia"/>
                <w:noProof/>
                <w:lang w:eastAsia="zh-CN"/>
              </w:rPr>
              <w:t>separate</w:t>
            </w:r>
            <w:r w:rsidRPr="003957E8">
              <w:rPr>
                <w:noProof/>
                <w:lang w:eastAsia="zh-CN"/>
              </w:rPr>
              <w:t xml:space="preserve"> changes in this paper. Coreresponding reason for changes are listed as below. </w:t>
            </w:r>
          </w:p>
          <w:p w:rsidR="00AD6F17" w:rsidRDefault="00A30999" w:rsidP="0075208E">
            <w:pPr>
              <w:pStyle w:val="CRCoverPage"/>
              <w:spacing w:after="0"/>
              <w:ind w:left="100"/>
              <w:rPr>
                <w:noProof/>
                <w:lang w:eastAsia="zh-CN"/>
              </w:rPr>
            </w:pPr>
            <w:r>
              <w:rPr>
                <w:b/>
                <w:noProof/>
                <w:lang w:eastAsia="zh-CN"/>
              </w:rPr>
              <w:t xml:space="preserve">Reason for </w:t>
            </w:r>
            <w:r w:rsidR="00AD6F17" w:rsidRPr="00066ADE">
              <w:rPr>
                <w:rFonts w:hint="eastAsia"/>
                <w:b/>
                <w:noProof/>
                <w:lang w:eastAsia="zh-CN"/>
              </w:rPr>
              <w:t>C</w:t>
            </w:r>
            <w:r w:rsidR="00AD6F17" w:rsidRPr="00066ADE">
              <w:rPr>
                <w:b/>
                <w:noProof/>
                <w:lang w:eastAsia="zh-CN"/>
              </w:rPr>
              <w:t>hange 1</w:t>
            </w:r>
            <w:r w:rsidR="00AD6F17">
              <w:rPr>
                <w:noProof/>
                <w:lang w:eastAsia="zh-CN"/>
              </w:rPr>
              <w:t>:</w:t>
            </w:r>
          </w:p>
          <w:p w:rsidR="00AB30DF" w:rsidRDefault="0075208E" w:rsidP="0075208E">
            <w:pPr>
              <w:pStyle w:val="CRCoverPage"/>
              <w:spacing w:after="0"/>
              <w:ind w:left="100"/>
              <w:rPr>
                <w:noProof/>
                <w:lang w:eastAsia="zh-CN"/>
              </w:rPr>
            </w:pPr>
            <w:r>
              <w:rPr>
                <w:noProof/>
              </w:rPr>
              <w:t xml:space="preserve">For the mobility in RRC_INACTIVE state, the latest conclusions from RAN </w:t>
            </w:r>
            <w:r w:rsidR="000B00A9">
              <w:rPr>
                <w:noProof/>
              </w:rPr>
              <w:t>Plenary</w:t>
            </w:r>
            <w:r w:rsidR="00D22D9C">
              <w:rPr>
                <w:noProof/>
              </w:rPr>
              <w:t xml:space="preserve"> (RP-200733)</w:t>
            </w:r>
            <w:r>
              <w:rPr>
                <w:noProof/>
              </w:rPr>
              <w:t xml:space="preserve"> are:</w:t>
            </w:r>
          </w:p>
          <w:p w:rsidR="0075208E" w:rsidRPr="0075208E" w:rsidRDefault="0075208E" w:rsidP="0075208E">
            <w:pPr>
              <w:pStyle w:val="CRCoverPage"/>
              <w:numPr>
                <w:ilvl w:val="0"/>
                <w:numId w:val="1"/>
              </w:numPr>
              <w:spacing w:after="0"/>
              <w:rPr>
                <w:noProof/>
              </w:rPr>
            </w:pPr>
            <w:r w:rsidRPr="0075208E">
              <w:rPr>
                <w:b/>
                <w:noProof/>
              </w:rPr>
              <w:t>Last serving gNB performs access control</w:t>
            </w:r>
            <w:r w:rsidRPr="0075208E">
              <w:rPr>
                <w:noProof/>
              </w:rPr>
              <w:t xml:space="preserve"> upon the reception of RETRIEVE UE CONTEXT REQUEST</w:t>
            </w:r>
            <w:r w:rsidR="0057436E">
              <w:rPr>
                <w:noProof/>
              </w:rPr>
              <w:t xml:space="preserve"> from new gNB</w:t>
            </w:r>
            <w:r w:rsidR="002B0360">
              <w:rPr>
                <w:noProof/>
              </w:rPr>
              <w:t xml:space="preserve"> recei</w:t>
            </w:r>
            <w:r w:rsidR="004F0B3F">
              <w:rPr>
                <w:noProof/>
              </w:rPr>
              <w:t>ving RRC Resume Request from UE</w:t>
            </w:r>
            <w:r w:rsidRPr="0075208E">
              <w:rPr>
                <w:noProof/>
              </w:rPr>
              <w:t xml:space="preserve">. </w:t>
            </w:r>
          </w:p>
          <w:p w:rsidR="0075208E" w:rsidRDefault="0075208E" w:rsidP="009F189E">
            <w:pPr>
              <w:pStyle w:val="CRCoverPage"/>
              <w:numPr>
                <w:ilvl w:val="0"/>
                <w:numId w:val="1"/>
              </w:numPr>
              <w:spacing w:after="0"/>
              <w:rPr>
                <w:noProof/>
              </w:rPr>
            </w:pPr>
            <w:r w:rsidRPr="00163CDB">
              <w:rPr>
                <w:b/>
                <w:noProof/>
              </w:rPr>
              <w:t>New gNB may perform access control check</w:t>
            </w:r>
            <w:r w:rsidRPr="0075208E">
              <w:rPr>
                <w:noProof/>
              </w:rPr>
              <w:t xml:space="preserve"> upon the reception of </w:t>
            </w:r>
            <w:bookmarkStart w:id="3" w:name="OLE_LINK9"/>
            <w:r w:rsidRPr="0075208E">
              <w:rPr>
                <w:noProof/>
              </w:rPr>
              <w:t>RETRIEVE UE CONTEX</w:t>
            </w:r>
            <w:r w:rsidR="009F189E">
              <w:rPr>
                <w:noProof/>
              </w:rPr>
              <w:t>T RESPONSE</w:t>
            </w:r>
            <w:bookmarkEnd w:id="3"/>
            <w:r w:rsidR="009F189E">
              <w:rPr>
                <w:noProof/>
              </w:rPr>
              <w:t xml:space="preserve"> which contans MRL</w:t>
            </w:r>
            <w:r w:rsidRPr="0075208E">
              <w:rPr>
                <w:noProof/>
              </w:rPr>
              <w:t>.</w:t>
            </w:r>
          </w:p>
          <w:p w:rsidR="00D22D9C" w:rsidRPr="0075208E" w:rsidRDefault="00D22D9C" w:rsidP="00D22D9C">
            <w:pPr>
              <w:pStyle w:val="CRCoverPage"/>
              <w:numPr>
                <w:ilvl w:val="0"/>
                <w:numId w:val="1"/>
              </w:numPr>
              <w:spacing w:after="0"/>
              <w:rPr>
                <w:noProof/>
              </w:rPr>
            </w:pPr>
            <w:r w:rsidRPr="00D22D9C">
              <w:rPr>
                <w:noProof/>
              </w:rPr>
              <w:t xml:space="preserve">A single </w:t>
            </w:r>
            <w:r w:rsidRPr="00AC6045">
              <w:rPr>
                <w:b/>
                <w:noProof/>
              </w:rPr>
              <w:t>Cause “NPN access denied”</w:t>
            </w:r>
            <w:r w:rsidRPr="00D22D9C">
              <w:rPr>
                <w:noProof/>
              </w:rPr>
              <w:t xml:space="preserve"> </w:t>
            </w:r>
            <w:r w:rsidRPr="00AC6045">
              <w:rPr>
                <w:b/>
                <w:noProof/>
              </w:rPr>
              <w:t>will be sent</w:t>
            </w:r>
            <w:r w:rsidRPr="00D22D9C">
              <w:rPr>
                <w:noProof/>
              </w:rPr>
              <w:t xml:space="preserve"> to users when they fail to access NPN cells</w:t>
            </w:r>
            <w:r>
              <w:rPr>
                <w:noProof/>
              </w:rPr>
              <w:t xml:space="preserve"> when performing access control.</w:t>
            </w:r>
          </w:p>
          <w:p w:rsidR="003844A0" w:rsidRDefault="003844A0" w:rsidP="003844A0">
            <w:pPr>
              <w:pStyle w:val="CRCoverPage"/>
              <w:spacing w:after="0"/>
              <w:rPr>
                <w:noProof/>
              </w:rPr>
            </w:pPr>
          </w:p>
          <w:p w:rsidR="00FF3243" w:rsidRDefault="003844A0" w:rsidP="008952CE">
            <w:pPr>
              <w:pStyle w:val="CRCoverPage"/>
              <w:spacing w:after="0"/>
              <w:ind w:left="100"/>
              <w:rPr>
                <w:noProof/>
              </w:rPr>
            </w:pPr>
            <w:r w:rsidRPr="009A30D7">
              <w:rPr>
                <w:noProof/>
              </w:rPr>
              <w:t xml:space="preserve">However, </w:t>
            </w:r>
            <w:r w:rsidR="00B709BA" w:rsidRPr="009A30D7">
              <w:rPr>
                <w:noProof/>
              </w:rPr>
              <w:t xml:space="preserve">the current specification in clause 5.30.3.4 of TS 23.501 doesn’t reflect </w:t>
            </w:r>
            <w:r w:rsidR="00EF465F" w:rsidRPr="009A30D7">
              <w:rPr>
                <w:noProof/>
              </w:rPr>
              <w:t xml:space="preserve">the </w:t>
            </w:r>
            <w:r w:rsidR="00F009D2" w:rsidRPr="009A30D7">
              <w:rPr>
                <w:noProof/>
              </w:rPr>
              <w:t>agreement</w:t>
            </w:r>
            <w:r w:rsidR="00EF465F" w:rsidRPr="009A30D7">
              <w:rPr>
                <w:noProof/>
              </w:rPr>
              <w:t xml:space="preserve"> </w:t>
            </w:r>
            <w:r w:rsidR="005A3984" w:rsidRPr="009A30D7">
              <w:rPr>
                <w:noProof/>
              </w:rPr>
              <w:t>of RAN Plenary</w:t>
            </w:r>
            <w:r w:rsidR="00EF465F" w:rsidRPr="009A30D7">
              <w:rPr>
                <w:noProof/>
              </w:rPr>
              <w:t>.</w:t>
            </w:r>
            <w:r w:rsidR="00EF465F">
              <w:rPr>
                <w:noProof/>
              </w:rPr>
              <w:t xml:space="preserve"> </w:t>
            </w:r>
          </w:p>
          <w:p w:rsidR="006B7318" w:rsidRDefault="006B7318" w:rsidP="008952CE">
            <w:pPr>
              <w:pStyle w:val="CRCoverPage"/>
              <w:spacing w:after="0"/>
              <w:ind w:left="100"/>
              <w:rPr>
                <w:noProof/>
              </w:rPr>
            </w:pPr>
          </w:p>
          <w:p w:rsidR="004D463F" w:rsidRPr="00136D90" w:rsidRDefault="00A30999" w:rsidP="008952CE">
            <w:pPr>
              <w:pStyle w:val="CRCoverPage"/>
              <w:spacing w:after="0"/>
              <w:ind w:left="100"/>
              <w:rPr>
                <w:noProof/>
                <w:lang w:eastAsia="zh-CN"/>
              </w:rPr>
            </w:pPr>
            <w:r w:rsidRPr="00136D90">
              <w:rPr>
                <w:b/>
                <w:noProof/>
                <w:lang w:eastAsia="zh-CN"/>
              </w:rPr>
              <w:t xml:space="preserve">Reason for </w:t>
            </w:r>
            <w:r w:rsidR="004D463F" w:rsidRPr="00136D90">
              <w:rPr>
                <w:rFonts w:hint="eastAsia"/>
                <w:b/>
                <w:noProof/>
                <w:lang w:eastAsia="zh-CN"/>
              </w:rPr>
              <w:t>C</w:t>
            </w:r>
            <w:r w:rsidR="004D463F" w:rsidRPr="00136D90">
              <w:rPr>
                <w:b/>
                <w:noProof/>
                <w:lang w:eastAsia="zh-CN"/>
              </w:rPr>
              <w:t>hange 2</w:t>
            </w:r>
            <w:r w:rsidR="004D463F" w:rsidRPr="00136D90">
              <w:rPr>
                <w:noProof/>
                <w:lang w:eastAsia="zh-CN"/>
              </w:rPr>
              <w:t>:</w:t>
            </w:r>
          </w:p>
          <w:p w:rsidR="00D578BE" w:rsidRPr="00136D90" w:rsidRDefault="00243215" w:rsidP="008952CE">
            <w:pPr>
              <w:pStyle w:val="CRCoverPage"/>
              <w:spacing w:after="0"/>
              <w:ind w:left="100"/>
              <w:rPr>
                <w:noProof/>
                <w:lang w:eastAsia="zh-CN"/>
              </w:rPr>
            </w:pPr>
            <w:r w:rsidRPr="00136D90">
              <w:rPr>
                <w:noProof/>
                <w:lang w:eastAsia="zh-CN"/>
              </w:rPr>
              <w:t>As shown</w:t>
            </w:r>
            <w:r w:rsidR="00A104D9" w:rsidRPr="00136D90">
              <w:rPr>
                <w:noProof/>
                <w:lang w:eastAsia="zh-CN"/>
              </w:rPr>
              <w:t xml:space="preserve"> in </w:t>
            </w:r>
            <w:r w:rsidR="00F81E62">
              <w:rPr>
                <w:noProof/>
                <w:lang w:eastAsia="zh-CN"/>
              </w:rPr>
              <w:t>clause</w:t>
            </w:r>
            <w:r w:rsidR="00A104D9" w:rsidRPr="00136D90">
              <w:rPr>
                <w:noProof/>
                <w:lang w:eastAsia="zh-CN"/>
              </w:rPr>
              <w:t xml:space="preserve"> 3.1</w:t>
            </w:r>
            <w:r w:rsidR="00215F3B" w:rsidRPr="00136D90">
              <w:rPr>
                <w:noProof/>
                <w:lang w:eastAsia="zh-CN"/>
              </w:rPr>
              <w:t xml:space="preserve"> of the TS 23.501, </w:t>
            </w:r>
            <w:r w:rsidR="00A104D9" w:rsidRPr="00136D90">
              <w:rPr>
                <w:noProof/>
                <w:lang w:eastAsia="zh-CN"/>
              </w:rPr>
              <w:t>“SNPN access mode: A UE operating in SNPN access mode only selects stand-alone Non-Public Networks over Uu.”</w:t>
            </w:r>
            <w:r w:rsidR="00D578BE" w:rsidRPr="00136D90">
              <w:rPr>
                <w:noProof/>
                <w:lang w:eastAsia="zh-CN"/>
              </w:rPr>
              <w:t xml:space="preserve"> </w:t>
            </w:r>
            <w:r w:rsidR="00C72B39" w:rsidRPr="00136D90">
              <w:rPr>
                <w:noProof/>
                <w:lang w:eastAsia="zh-CN"/>
              </w:rPr>
              <w:t xml:space="preserve"> </w:t>
            </w:r>
          </w:p>
          <w:p w:rsidR="006B7318" w:rsidRPr="00EF465F" w:rsidRDefault="00D578BE" w:rsidP="00D472C6">
            <w:pPr>
              <w:pStyle w:val="CRCoverPage"/>
              <w:spacing w:after="0"/>
              <w:ind w:left="100"/>
              <w:rPr>
                <w:noProof/>
              </w:rPr>
            </w:pPr>
            <w:r w:rsidRPr="00136D90">
              <w:rPr>
                <w:noProof/>
                <w:lang w:eastAsia="zh-CN"/>
              </w:rPr>
              <w:t>However</w:t>
            </w:r>
            <w:r w:rsidR="00A4201E" w:rsidRPr="00136D90">
              <w:rPr>
                <w:noProof/>
                <w:lang w:eastAsia="zh-CN"/>
              </w:rPr>
              <w:t xml:space="preserve">, </w:t>
            </w:r>
            <w:r w:rsidR="00E443F8" w:rsidRPr="00136D90">
              <w:t xml:space="preserve">for a UE capable of </w:t>
            </w:r>
            <w:bookmarkStart w:id="4" w:name="OLE_LINK3"/>
            <w:r w:rsidR="00E443F8" w:rsidRPr="00136D90">
              <w:t>simultaneously</w:t>
            </w:r>
            <w:bookmarkEnd w:id="4"/>
            <w:r w:rsidR="00E443F8" w:rsidRPr="00136D90">
              <w:t xml:space="preserve"> connecting to an SNPN and a PLMN, </w:t>
            </w:r>
            <w:r w:rsidR="00D472C6">
              <w:t>the UE operating in SNPN access mode can select both PLMN and SNPN, as specified in clause D.4 of TS23.501</w:t>
            </w:r>
            <w:r w:rsidR="00DE61E4" w:rsidRPr="00136D90">
              <w:rPr>
                <w:rFonts w:hint="eastAsia"/>
                <w:lang w:eastAsia="zh-CN"/>
              </w:rPr>
              <w:t>.</w:t>
            </w:r>
            <w:r w:rsidR="00D472C6">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DD1B68"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55BC1" w:rsidRPr="00F81E62" w:rsidRDefault="00B55BC1">
            <w:pPr>
              <w:pStyle w:val="CRCoverPage"/>
              <w:spacing w:after="0"/>
              <w:ind w:left="100"/>
              <w:rPr>
                <w:noProof/>
                <w:lang w:eastAsia="zh-CN"/>
              </w:rPr>
            </w:pPr>
            <w:r w:rsidRPr="00F81E62">
              <w:rPr>
                <w:rFonts w:hint="eastAsia"/>
                <w:b/>
                <w:noProof/>
                <w:lang w:eastAsia="zh-CN"/>
              </w:rPr>
              <w:t>C</w:t>
            </w:r>
            <w:r w:rsidRPr="00F81E62">
              <w:rPr>
                <w:b/>
                <w:noProof/>
                <w:lang w:eastAsia="zh-CN"/>
              </w:rPr>
              <w:t>hange 1</w:t>
            </w:r>
            <w:r w:rsidRPr="00F81E62">
              <w:rPr>
                <w:noProof/>
                <w:lang w:eastAsia="zh-CN"/>
              </w:rPr>
              <w:t>:</w:t>
            </w:r>
          </w:p>
          <w:p w:rsidR="001E41F3" w:rsidRPr="00F81E62" w:rsidRDefault="00F009D2">
            <w:pPr>
              <w:pStyle w:val="CRCoverPage"/>
              <w:spacing w:after="0"/>
              <w:ind w:left="100"/>
              <w:rPr>
                <w:noProof/>
              </w:rPr>
            </w:pPr>
            <w:r w:rsidRPr="00F81E62">
              <w:rPr>
                <w:noProof/>
              </w:rPr>
              <w:t>Adding the corresponding stage 2 description to clause 5.30.3.4 of TS 23.501 to reflect the agreement from RAN Plenary</w:t>
            </w:r>
            <w:r w:rsidR="004F024A" w:rsidRPr="00F81E62">
              <w:rPr>
                <w:noProof/>
              </w:rPr>
              <w:t>.</w:t>
            </w:r>
          </w:p>
          <w:p w:rsidR="00A30999" w:rsidRPr="00F81E62" w:rsidRDefault="00A30999">
            <w:pPr>
              <w:pStyle w:val="CRCoverPage"/>
              <w:spacing w:after="0"/>
              <w:ind w:left="100"/>
              <w:rPr>
                <w:noProof/>
              </w:rPr>
            </w:pPr>
          </w:p>
          <w:p w:rsidR="00003283" w:rsidRPr="00F81E62" w:rsidRDefault="00003283">
            <w:pPr>
              <w:pStyle w:val="CRCoverPage"/>
              <w:spacing w:after="0"/>
              <w:ind w:left="100"/>
              <w:rPr>
                <w:noProof/>
                <w:lang w:eastAsia="zh-CN"/>
              </w:rPr>
            </w:pPr>
            <w:r w:rsidRPr="00F81E62">
              <w:rPr>
                <w:b/>
                <w:noProof/>
                <w:lang w:eastAsia="zh-CN"/>
              </w:rPr>
              <w:t>Change 2</w:t>
            </w:r>
            <w:r w:rsidRPr="00F81E62">
              <w:rPr>
                <w:noProof/>
                <w:lang w:eastAsia="zh-CN"/>
              </w:rPr>
              <w:t>:</w:t>
            </w:r>
          </w:p>
          <w:p w:rsidR="00963732" w:rsidRPr="00F81E62" w:rsidRDefault="00963732" w:rsidP="00F81E62">
            <w:pPr>
              <w:pStyle w:val="CRCoverPage"/>
              <w:spacing w:after="0"/>
              <w:ind w:left="100"/>
              <w:rPr>
                <w:noProof/>
                <w:lang w:eastAsia="zh-CN"/>
              </w:rPr>
            </w:pPr>
            <w:r w:rsidRPr="00F81E62">
              <w:rPr>
                <w:noProof/>
                <w:lang w:eastAsia="zh-CN"/>
              </w:rPr>
              <w:t>Correction on the</w:t>
            </w:r>
            <w:r w:rsidR="008E71A6" w:rsidRPr="00F81E62">
              <w:rPr>
                <w:noProof/>
                <w:lang w:eastAsia="zh-CN"/>
              </w:rPr>
              <w:t xml:space="preserve"> definition on SNPN Access Mode</w:t>
            </w:r>
            <w:r w:rsidRPr="00F81E6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81E6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0E76EF" w:rsidRPr="00F81E62" w:rsidRDefault="009D0153" w:rsidP="00E57000">
            <w:pPr>
              <w:pStyle w:val="CRCoverPage"/>
              <w:spacing w:after="0"/>
              <w:ind w:left="100"/>
              <w:rPr>
                <w:noProof/>
              </w:rPr>
            </w:pPr>
            <w:r w:rsidRPr="00F81E62">
              <w:rPr>
                <w:noProof/>
              </w:rPr>
              <w:t>T</w:t>
            </w:r>
            <w:r w:rsidR="000E76EF" w:rsidRPr="00F81E62">
              <w:rPr>
                <w:noProof/>
              </w:rPr>
              <w:t>he existing descriptions</w:t>
            </w:r>
            <w:r w:rsidR="00606C77" w:rsidRPr="00F81E62">
              <w:rPr>
                <w:noProof/>
              </w:rPr>
              <w:t xml:space="preserve"> </w:t>
            </w:r>
            <w:r w:rsidR="00754146" w:rsidRPr="00F81E62">
              <w:rPr>
                <w:noProof/>
              </w:rPr>
              <w:t>about</w:t>
            </w:r>
            <w:r w:rsidR="00754146" w:rsidRPr="00F81E62">
              <w:rPr>
                <w:noProof/>
                <w:lang w:eastAsia="zh-CN"/>
              </w:rPr>
              <w:t xml:space="preserve"> “UE </w:t>
            </w:r>
            <w:r w:rsidR="00754146" w:rsidRPr="00F81E62">
              <w:t>transition from RRC Ina</w:t>
            </w:r>
            <w:r w:rsidR="00E57000" w:rsidRPr="00F81E62">
              <w:t>ctive to RRC Connected state” are</w:t>
            </w:r>
            <w:r w:rsidR="00754146" w:rsidRPr="00F81E62">
              <w:t xml:space="preserve"> incomplete</w:t>
            </w:r>
            <w:r w:rsidR="00B14257" w:rsidRPr="00F81E62">
              <w:rPr>
                <w:noProof/>
              </w:rPr>
              <w:t>.</w:t>
            </w:r>
            <w:r w:rsidR="00754146" w:rsidRPr="00F81E62">
              <w:rPr>
                <w:noProof/>
              </w:rPr>
              <w:t xml:space="preserve"> </w:t>
            </w:r>
            <w:r w:rsidR="000953CF" w:rsidRPr="00F81E62">
              <w:rPr>
                <w:noProof/>
              </w:rPr>
              <w:t xml:space="preserve">And existing </w:t>
            </w:r>
            <w:r w:rsidR="00F2499A" w:rsidRPr="00F81E62">
              <w:rPr>
                <w:noProof/>
              </w:rPr>
              <w:t>definition</w:t>
            </w:r>
            <w:r w:rsidR="00E57000" w:rsidRPr="00F81E62">
              <w:rPr>
                <w:noProof/>
              </w:rPr>
              <w:t xml:space="preserve"> on</w:t>
            </w:r>
            <w:r w:rsidR="000953CF" w:rsidRPr="00F81E62">
              <w:rPr>
                <w:noProof/>
              </w:rPr>
              <w:t xml:space="preserve"> SNPN Access Mode </w:t>
            </w:r>
            <w:r w:rsidR="00F2499A" w:rsidRPr="00F81E62">
              <w:rPr>
                <w:noProof/>
              </w:rPr>
              <w:t>can’t apply for Dual Radio UEs</w:t>
            </w:r>
            <w:r w:rsidR="00605765" w:rsidRPr="00F81E62">
              <w:rPr>
                <w:noProof/>
              </w:rPr>
              <w:t>, which may lead wrong UE implemetation</w:t>
            </w:r>
            <w:r w:rsidR="000953CF" w:rsidRPr="00F81E62">
              <w:rPr>
                <w:noProof/>
              </w:rPr>
              <w:t>.</w:t>
            </w:r>
          </w:p>
        </w:tc>
      </w:tr>
      <w:tr w:rsidR="001E41F3" w:rsidTr="00F05C70">
        <w:trPr>
          <w:trHeight w:val="112"/>
        </w:trPr>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F81E6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81E62" w:rsidRDefault="004B1ED8">
            <w:pPr>
              <w:pStyle w:val="CRCoverPage"/>
              <w:spacing w:after="0"/>
              <w:ind w:left="100"/>
              <w:rPr>
                <w:noProof/>
              </w:rPr>
            </w:pPr>
            <w:r w:rsidRPr="00F81E62">
              <w:rPr>
                <w:noProof/>
              </w:rPr>
              <w:t>5.</w:t>
            </w:r>
            <w:r w:rsidR="006275D2" w:rsidRPr="00F81E62">
              <w:rPr>
                <w:noProof/>
              </w:rPr>
              <w:t>30.3.4</w:t>
            </w:r>
            <w:r w:rsidR="00087B03" w:rsidRPr="00F81E62">
              <w:rPr>
                <w:noProof/>
              </w:rPr>
              <w:t xml:space="preserve">, </w:t>
            </w:r>
            <w:r w:rsidR="00BE522F" w:rsidRPr="00F81E62">
              <w:rPr>
                <w:noProof/>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B05EDF" w:rsidRDefault="00B05EDF" w:rsidP="00B05EDF">
      <w:pPr>
        <w:pStyle w:val="4"/>
      </w:pPr>
      <w:bookmarkStart w:id="5" w:name="_Toc20150097"/>
      <w:bookmarkStart w:id="6" w:name="_Toc27846896"/>
      <w:bookmarkStart w:id="7" w:name="_Toc36188027"/>
      <w:bookmarkStart w:id="8" w:name="_Toc45183932"/>
      <w:r>
        <w:t>5.30.3.4</w:t>
      </w:r>
      <w:r>
        <w:tab/>
        <w:t>Network and cell (re-)selection, and access control</w:t>
      </w:r>
      <w:bookmarkEnd w:id="5"/>
      <w:bookmarkEnd w:id="6"/>
      <w:bookmarkEnd w:id="7"/>
      <w:bookmarkEnd w:id="8"/>
    </w:p>
    <w:p w:rsidR="00B05EDF" w:rsidRDefault="00B05EDF" w:rsidP="00B05EDF">
      <w:r>
        <w:t>The following is assumed for network and cell selection, and access control:</w:t>
      </w:r>
    </w:p>
    <w:p w:rsidR="00B05EDF" w:rsidRDefault="00B05EDF" w:rsidP="00B05EDF">
      <w:pPr>
        <w:pStyle w:val="B1"/>
      </w:pPr>
      <w:r>
        <w:t>-</w:t>
      </w:r>
      <w:r>
        <w:tab/>
        <w:t>The CAG cell shall broadcast information such that only UEs supporting CAG are accessing the cell (see TS 38.300 [27], TS 38.304 [50]);</w:t>
      </w:r>
    </w:p>
    <w:p w:rsidR="00B05EDF" w:rsidRDefault="00B05EDF" w:rsidP="00B05EDF">
      <w:pPr>
        <w:pStyle w:val="NO"/>
      </w:pPr>
      <w:r>
        <w:t>NOTE 1:</w:t>
      </w:r>
      <w:r>
        <w:tab/>
        <w:t>The above also implies that cells are either CAG cells or normal PLMN cells.</w:t>
      </w:r>
    </w:p>
    <w:p w:rsidR="00B05EDF" w:rsidRDefault="00B05EDF" w:rsidP="00B05EDF">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B05EDF" w:rsidRDefault="00B05EDF" w:rsidP="00B05EDF">
      <w:pPr>
        <w:pStyle w:val="B1"/>
      </w:pPr>
      <w:r>
        <w:t>-</w:t>
      </w:r>
      <w:r>
        <w:tab/>
        <w:t>For aspects of automatic and manual network selection in relation to CAG, see TS 23.122 [17];</w:t>
      </w:r>
    </w:p>
    <w:p w:rsidR="00B05EDF" w:rsidRDefault="00B05EDF" w:rsidP="00B05EDF">
      <w:pPr>
        <w:pStyle w:val="B1"/>
      </w:pPr>
      <w:r>
        <w:t>-</w:t>
      </w:r>
      <w:r>
        <w:tab/>
        <w:t>For aspects related to cell (re-)selection, see TS 38.304 [50];</w:t>
      </w:r>
    </w:p>
    <w:p w:rsidR="00B05EDF" w:rsidRPr="00B56148" w:rsidRDefault="00B05EDF" w:rsidP="00B05EDF">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B05EDF" w:rsidRDefault="00B05EDF" w:rsidP="00B05EDF">
      <w:pPr>
        <w:pStyle w:val="B1"/>
      </w:pPr>
      <w:r>
        <w:t>-</w:t>
      </w:r>
      <w:r>
        <w:tab/>
        <w:t>During transition from CM-IDLE to CM-CONNECTED, if the UE is accessing the 5GS via a CAG cell:</w:t>
      </w:r>
    </w:p>
    <w:p w:rsidR="00B05EDF" w:rsidRDefault="00B05EDF" w:rsidP="00B05EDF">
      <w:pPr>
        <w:pStyle w:val="B2"/>
      </w:pPr>
      <w:r>
        <w:t>-</w:t>
      </w:r>
      <w:r>
        <w:tab/>
        <w:t>The AMF shall verify whether UE access is allowed by Mobility Restrictions:</w:t>
      </w:r>
    </w:p>
    <w:p w:rsidR="00B05EDF" w:rsidRDefault="00B05EDF" w:rsidP="00B05EDF">
      <w:pPr>
        <w:pStyle w:val="NO"/>
      </w:pPr>
      <w:r>
        <w:t>NOTE 2:</w:t>
      </w:r>
      <w:r>
        <w:tab/>
        <w:t>It is assumed that the AMF is made aware of the supported CAG Identifier(s) of the CAG cell by the NG-RAN.</w:t>
      </w:r>
    </w:p>
    <w:p w:rsidR="00B05EDF" w:rsidRDefault="00B05EDF" w:rsidP="00B05EDF">
      <w:pPr>
        <w:pStyle w:val="B3"/>
      </w:pPr>
      <w:r>
        <w:t>-</w:t>
      </w:r>
      <w:r>
        <w:tab/>
        <w:t>If at least one of the CAG Identifier(s) received from the NG-RAN is part of the UE's Allowed CAG list, then the AMF accepts the NAS request;</w:t>
      </w:r>
    </w:p>
    <w:p w:rsidR="00B05EDF" w:rsidRDefault="00B05EDF" w:rsidP="00B05EDF">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rsidR="00B05EDF" w:rsidRDefault="00B05EDF" w:rsidP="00B05EDF">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rsidR="00B05EDF" w:rsidRDefault="00B05EDF" w:rsidP="00B05EDF">
      <w:pPr>
        <w:pStyle w:val="B1"/>
      </w:pPr>
      <w:r>
        <w:t>-</w:t>
      </w:r>
      <w:r>
        <w:tab/>
        <w:t>During transition from RRC Inactive to RRC Connected state:</w:t>
      </w:r>
    </w:p>
    <w:p w:rsidR="00B05EDF" w:rsidRDefault="00B05EDF" w:rsidP="00B05EDF">
      <w:pPr>
        <w:pStyle w:val="B2"/>
        <w:rPr>
          <w:ins w:id="9" w:author="zhuhualin (A)" w:date="2020-08-21T20:45:00Z"/>
        </w:rPr>
      </w:pPr>
      <w:r>
        <w:t>-</w:t>
      </w:r>
      <w:r>
        <w:tab/>
        <w:t>When the UE initiates the RRC Resume procedure for RRC Inactive to RRC Connected state transition in a CAG cell</w:t>
      </w:r>
      <w:ins w:id="10" w:author="zhuhualin (A)" w:date="2020-08-21T20:40:00Z">
        <w:r w:rsidR="0072562E">
          <w:t xml:space="preserve"> </w:t>
        </w:r>
      </w:ins>
      <w:ins w:id="11" w:author="zhuhualin (A)" w:date="2020-08-21T20:42:00Z">
        <w:r w:rsidR="0072562E">
          <w:t>without changing</w:t>
        </w:r>
      </w:ins>
      <w:ins w:id="12" w:author="zhuhualin (A)" w:date="2020-08-21T20:44:00Z">
        <w:r w:rsidR="0072562E">
          <w:t xml:space="preserve"> serving</w:t>
        </w:r>
      </w:ins>
      <w:ins w:id="13" w:author="zhuhualin (A)" w:date="2020-08-21T20:42:00Z">
        <w:r w:rsidR="0072562E">
          <w:t xml:space="preserve"> NG-RAN</w:t>
        </w:r>
      </w:ins>
      <w:r>
        <w:t>, NG-RAN shall reject the RRC Resume request from the UE if none of the CAG Identifiers supported by the CAG cell are part of the UE's Allowed CAG list according to the Mobili</w:t>
      </w:r>
      <w:r w:rsidR="001337A1">
        <w:t xml:space="preserve">ty Restrictions received from </w:t>
      </w:r>
      <w:r>
        <w:t>the AMF.</w:t>
      </w:r>
    </w:p>
    <w:p w:rsidR="0072562E" w:rsidRPr="0072562E" w:rsidRDefault="0072562E" w:rsidP="00B05EDF">
      <w:pPr>
        <w:pStyle w:val="B2"/>
      </w:pPr>
      <w:ins w:id="14" w:author="zhuhualin (A)" w:date="2020-08-21T20:45:00Z">
        <w:r>
          <w:t>-</w:t>
        </w:r>
        <w:r>
          <w:tab/>
          <w:t xml:space="preserve">When the UE initiates the RRC Resume procedure for RRC Inactive to RRC Connected state transition in a CAG cell with serving NG-RAN changed, </w:t>
        </w:r>
      </w:ins>
      <w:ins w:id="15" w:author="zhuhualin (A)" w:date="2020-08-21T20:46:00Z">
        <w:r w:rsidR="00EF24CC">
          <w:t xml:space="preserve">the </w:t>
        </w:r>
      </w:ins>
      <w:ins w:id="16" w:author="zhuhualin (A)" w:date="2020-08-21T20:47:00Z">
        <w:r w:rsidR="00EF24CC">
          <w:t xml:space="preserve">new </w:t>
        </w:r>
      </w:ins>
      <w:ins w:id="17" w:author="zhuhualin (A)" w:date="2020-08-21T20:45:00Z">
        <w:r>
          <w:t>NG-RAN shall reject the RRC Resume request from the UE if</w:t>
        </w:r>
      </w:ins>
      <w:ins w:id="18" w:author="zhuhualin (A)" w:date="2020-08-21T21:04:00Z">
        <w:r w:rsidR="00A03298">
          <w:t xml:space="preserve"> the new NG-RAN perform the access control and</w:t>
        </w:r>
      </w:ins>
      <w:ins w:id="19" w:author="zhuhualin (A)" w:date="2020-08-21T20:45:00Z">
        <w:r>
          <w:t xml:space="preserve"> none of the CAG Identifiers supported by the CAG cell are part of the UE's Allowed CAG list according to the Mobility Restrictions received from </w:t>
        </w:r>
        <w:r w:rsidR="00EF24CC">
          <w:t xml:space="preserve">the </w:t>
        </w:r>
      </w:ins>
      <w:ins w:id="20" w:author="zhuhualin (A)" w:date="2020-08-21T20:47:00Z">
        <w:r w:rsidR="00EF24CC">
          <w:t>last serving NG-RAN</w:t>
        </w:r>
      </w:ins>
      <w:ins w:id="21" w:author="zhuhualin (A)" w:date="2020-08-21T20:48:00Z">
        <w:r w:rsidR="00EF24CC">
          <w:t xml:space="preserve"> or if receiving a cause value indicating “NPN access denied” from </w:t>
        </w:r>
      </w:ins>
      <w:ins w:id="22" w:author="zhuhualin (A)" w:date="2020-08-21T20:49:00Z">
        <w:r w:rsidR="00EF24CC">
          <w:t xml:space="preserve">the last serving </w:t>
        </w:r>
      </w:ins>
      <w:ins w:id="23" w:author="zhuhualin (A)" w:date="2020-08-21T20:48:00Z">
        <w:r w:rsidR="00EF24CC">
          <w:t>NG-RAN</w:t>
        </w:r>
      </w:ins>
      <w:ins w:id="24" w:author="zhuhualin (A)" w:date="2020-08-21T20:45:00Z">
        <w:r>
          <w:t>.</w:t>
        </w:r>
      </w:ins>
      <w:ins w:id="25" w:author="zhuhualin (A)" w:date="2020-08-21T20:48:00Z">
        <w:r w:rsidR="00EF24CC">
          <w:t xml:space="preserve"> </w:t>
        </w:r>
      </w:ins>
    </w:p>
    <w:p w:rsidR="00B05EDF" w:rsidRDefault="00B05EDF" w:rsidP="00B05EDF">
      <w:pPr>
        <w:pStyle w:val="B2"/>
        <w:rPr>
          <w:ins w:id="26" w:author="zhuhualin (A)" w:date="2020-08-21T20:49:00Z"/>
        </w:rPr>
      </w:pPr>
      <w:r>
        <w:t>-</w:t>
      </w:r>
      <w:r>
        <w:tab/>
        <w:t>When the UE initiates the RRC Resume procedure for RRC Inactive to RRC Connected state transition in a non-CAG cell</w:t>
      </w:r>
      <w:ins w:id="27" w:author="zhuhualin (A)" w:date="2020-08-21T20:49:00Z">
        <w:r w:rsidR="00EF24CC" w:rsidRPr="00EF24CC">
          <w:t xml:space="preserve"> </w:t>
        </w:r>
        <w:r w:rsidR="00EF24CC">
          <w:t>without changing serving NG-RAN</w:t>
        </w:r>
      </w:ins>
      <w:r>
        <w:t>, NG-RAN shall reject the UE's Resume request if the UE is only allowed to access CAG cells according to the Mobility Restrictions received from the AMF.</w:t>
      </w:r>
    </w:p>
    <w:p w:rsidR="00EF24CC" w:rsidRPr="00EF24CC" w:rsidRDefault="00EF24CC" w:rsidP="00B05EDF">
      <w:pPr>
        <w:pStyle w:val="B2"/>
      </w:pPr>
      <w:ins w:id="28" w:author="zhuhualin (A)" w:date="2020-08-21T20:49:00Z">
        <w:r>
          <w:t>-</w:t>
        </w:r>
        <w:r>
          <w:tab/>
          <w:t>When the UE initiates the RRC Resume procedure for RRC Inactive to RRC Connected state transition in a non-CAG cell</w:t>
        </w:r>
        <w:r w:rsidRPr="00EF24CC">
          <w:t xml:space="preserve"> </w:t>
        </w:r>
      </w:ins>
      <w:ins w:id="29" w:author="zhuhualin (A)" w:date="2020-08-21T20:50:00Z">
        <w:r>
          <w:t>with serving NG-RAN changed</w:t>
        </w:r>
      </w:ins>
      <w:ins w:id="30" w:author="zhuhualin (A)" w:date="2020-08-21T20:49:00Z">
        <w:r>
          <w:t xml:space="preserve">, </w:t>
        </w:r>
      </w:ins>
      <w:ins w:id="31" w:author="zhuhualin (A)" w:date="2020-08-21T20:51:00Z">
        <w:r w:rsidR="004E4BC6">
          <w:t xml:space="preserve">the new </w:t>
        </w:r>
      </w:ins>
      <w:ins w:id="32" w:author="zhuhualin (A)" w:date="2020-08-21T20:49:00Z">
        <w:r>
          <w:t xml:space="preserve">NG-RAN shall reject the UE's Resume request if </w:t>
        </w:r>
      </w:ins>
      <w:ins w:id="33" w:author="zhuhualin (A)" w:date="2020-08-21T21:06:00Z">
        <w:r w:rsidR="00F009D2">
          <w:t xml:space="preserve">the new NG-RAN perform the access control and </w:t>
        </w:r>
      </w:ins>
      <w:ins w:id="34" w:author="zhuhualin (A)" w:date="2020-08-21T20:49:00Z">
        <w:r>
          <w:t xml:space="preserve">the UE is only allowed to access CAG cells according to the </w:t>
        </w:r>
        <w:r>
          <w:lastRenderedPageBreak/>
          <w:t xml:space="preserve">Mobility Restrictions received from </w:t>
        </w:r>
      </w:ins>
      <w:ins w:id="35" w:author="zhuhualin (A)" w:date="2020-08-21T20:50:00Z">
        <w:r>
          <w:t>the last serving NG-RAN or if receiving a cause value indicating “NPN access denied” from the last serving NG-RAN</w:t>
        </w:r>
      </w:ins>
      <w:ins w:id="36" w:author="zhuhualin (A)" w:date="2020-08-21T20:49:00Z">
        <w:r>
          <w:t>.</w:t>
        </w:r>
      </w:ins>
      <w:ins w:id="37" w:author="zhuhualin (A)" w:date="2020-08-21T20:50:00Z">
        <w:r>
          <w:t xml:space="preserve"> </w:t>
        </w:r>
      </w:ins>
    </w:p>
    <w:p w:rsidR="00B05EDF" w:rsidRDefault="00B05EDF" w:rsidP="00B05EDF">
      <w:pPr>
        <w:pStyle w:val="B1"/>
      </w:pPr>
      <w:r>
        <w:t>-</w:t>
      </w:r>
      <w:r>
        <w:tab/>
        <w:t>During connected mode mobility procedures:</w:t>
      </w:r>
    </w:p>
    <w:p w:rsidR="00B05EDF" w:rsidRDefault="00B05EDF" w:rsidP="00B05EDF">
      <w:pPr>
        <w:pStyle w:val="B2"/>
      </w:pPr>
      <w:r>
        <w:t>-</w:t>
      </w:r>
      <w:r>
        <w:tab/>
        <w:t>Based on the Mobility Restrictions received from the AMF:</w:t>
      </w:r>
    </w:p>
    <w:p w:rsidR="00B05EDF" w:rsidRDefault="00B05EDF" w:rsidP="00B05EDF">
      <w:pPr>
        <w:pStyle w:val="B3"/>
      </w:pPr>
      <w:r>
        <w:t>-</w:t>
      </w:r>
      <w:r>
        <w:tab/>
        <w:t>Source NG-RAN shall not handover the UE to a target NG-RAN node if the target is a CAG cell and none of the CAG Identifiers supported by the CAG cell are part of the UE's Allowed CAG list;</w:t>
      </w:r>
    </w:p>
    <w:p w:rsidR="00B05EDF" w:rsidRDefault="00B05EDF" w:rsidP="00B05EDF">
      <w:pPr>
        <w:pStyle w:val="B3"/>
      </w:pPr>
      <w:r>
        <w:t>-</w:t>
      </w:r>
      <w:r>
        <w:tab/>
        <w:t>Source NG-RAN shall not handover the UE to a non-CAG cell if the UE is only allowed to access CAG cells;</w:t>
      </w:r>
    </w:p>
    <w:p w:rsidR="00B05EDF" w:rsidRDefault="00B05EDF" w:rsidP="00B05EDF">
      <w:pPr>
        <w:pStyle w:val="B3"/>
      </w:pPr>
      <w:r>
        <w:t>-</w:t>
      </w:r>
      <w:r>
        <w:tab/>
        <w:t>If the target cell is a CAG cell, target NG-RAN shall reject the N2 based handover procedure if none of the CAG Identifiers supported by the CAG cell are part of the UE's Allowed CAG list in the Mobility Restriction List;</w:t>
      </w:r>
    </w:p>
    <w:p w:rsidR="00B05EDF" w:rsidRDefault="00B05EDF" w:rsidP="00B05EDF">
      <w:pPr>
        <w:pStyle w:val="B3"/>
      </w:pPr>
      <w:r>
        <w:t>-</w:t>
      </w:r>
      <w:r>
        <w:tab/>
        <w:t>If the target cell is a non-CAG cell, target NG-RAN shall reject the N2 based handover procedure if the UE is only allowed to access CAG cells based on the Mobility Restriction List.</w:t>
      </w:r>
    </w:p>
    <w:p w:rsidR="00B05EDF" w:rsidRDefault="00B05EDF" w:rsidP="00B05EDF">
      <w:pPr>
        <w:pStyle w:val="B1"/>
      </w:pPr>
      <w:r>
        <w:t>-</w:t>
      </w:r>
      <w:r>
        <w:tab/>
        <w:t>Update of Mobility Restrictions:</w:t>
      </w:r>
    </w:p>
    <w:p w:rsidR="00B05EDF" w:rsidRDefault="00B05EDF" w:rsidP="00B05EDF">
      <w:pPr>
        <w:pStyle w:val="B2"/>
      </w:pPr>
      <w:r>
        <w:t>-</w:t>
      </w:r>
      <w:r>
        <w:tab/>
        <w:t>When the AMF receives the Nudm_SDM_Notification from the UDM and the AMF determines that the Allowed CAG list or the indication whether the UE is only allowed to access CAG cells have changed;</w:t>
      </w:r>
    </w:p>
    <w:p w:rsidR="00B05EDF" w:rsidRDefault="00B05EDF" w:rsidP="00B05EDF">
      <w:pPr>
        <w:pStyle w:val="B3"/>
      </w:pPr>
      <w:r>
        <w:t>-</w:t>
      </w:r>
      <w:r>
        <w:tab/>
        <w:t>The AMF shall update the Mobility Restrictions in the UE and NG-RAN accordingly; and</w:t>
      </w:r>
    </w:p>
    <w:p w:rsidR="00B05EDF" w:rsidRDefault="00B05EDF" w:rsidP="00B05EDF">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rsidR="00B05EDF" w:rsidRDefault="00B05EDF" w:rsidP="00B05EDF">
      <w:pPr>
        <w:pStyle w:val="NO"/>
      </w:pPr>
      <w:r>
        <w:t>NOTE 3:</w:t>
      </w:r>
      <w:r>
        <w:tab/>
        <w:t>When the UE is accessing the network for emergency service the conditions for AMF in clause 5.16.4.3 apply.</w:t>
      </w:r>
    </w:p>
    <w:p w:rsidR="001B608F" w:rsidRPr="0042466D" w:rsidRDefault="001B608F" w:rsidP="001B60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w:t>
      </w:r>
      <w:r>
        <w:rPr>
          <w:rFonts w:ascii="Arial" w:hAnsi="Arial" w:cs="Arial"/>
          <w:color w:val="FF0000"/>
          <w:sz w:val="28"/>
          <w:szCs w:val="28"/>
          <w:lang w:val="en-US" w:eastAsia="zh-CN"/>
        </w:rPr>
        <w:t>ond</w:t>
      </w:r>
      <w:r w:rsidRPr="0042466D">
        <w:rPr>
          <w:rFonts w:ascii="Arial" w:hAnsi="Arial" w:cs="Arial"/>
          <w:color w:val="FF0000"/>
          <w:sz w:val="28"/>
          <w:szCs w:val="28"/>
          <w:lang w:val="en-US"/>
        </w:rPr>
        <w:t xml:space="preserve"> change * * * *</w:t>
      </w:r>
    </w:p>
    <w:p w:rsidR="00D10B3E" w:rsidRDefault="00D10B3E" w:rsidP="00D10B3E">
      <w:pPr>
        <w:pStyle w:val="1"/>
      </w:pPr>
      <w:bookmarkStart w:id="38" w:name="_Toc45183444"/>
      <w:r>
        <w:t>3</w:t>
      </w:r>
      <w:r>
        <w:tab/>
        <w:t>Definitions and abbreviations</w:t>
      </w:r>
      <w:bookmarkEnd w:id="38"/>
    </w:p>
    <w:p w:rsidR="00D10B3E" w:rsidRDefault="00D10B3E" w:rsidP="00D10B3E">
      <w:pPr>
        <w:pStyle w:val="2"/>
      </w:pPr>
      <w:bookmarkStart w:id="39" w:name="_Toc45183445"/>
      <w:bookmarkStart w:id="40" w:name="_Toc36187541"/>
      <w:bookmarkStart w:id="41" w:name="_Toc27846417"/>
      <w:bookmarkStart w:id="42" w:name="_Toc20149626"/>
      <w:r>
        <w:t>3.1</w:t>
      </w:r>
      <w:r>
        <w:tab/>
        <w:t>Definitions</w:t>
      </w:r>
      <w:bookmarkEnd w:id="39"/>
      <w:bookmarkEnd w:id="40"/>
      <w:bookmarkEnd w:id="41"/>
      <w:bookmarkEnd w:id="42"/>
    </w:p>
    <w:p w:rsidR="00D10B3E" w:rsidRDefault="00D10B3E" w:rsidP="00D10B3E">
      <w:r>
        <w:t>For the purposes of the present document, the terms and definitions given in TR 21.905 [1] and the following apply. A term defined in the present document takes precedence over the definition of the same term, if any, in TR 21.905 [1].</w:t>
      </w:r>
    </w:p>
    <w:p w:rsidR="00D10B3E" w:rsidRDefault="00D10B3E" w:rsidP="00D10B3E">
      <w:pPr>
        <w:keepLines/>
      </w:pPr>
      <w:r>
        <w:rPr>
          <w:b/>
        </w:rPr>
        <w:t>5GLAN Group:</w:t>
      </w:r>
      <w:r>
        <w:t xml:space="preserve"> A set of UEs using private communication for 5G LAN-type service.</w:t>
      </w:r>
    </w:p>
    <w:p w:rsidR="00D10B3E" w:rsidRDefault="00D10B3E" w:rsidP="00D10B3E">
      <w:pPr>
        <w:keepLines/>
      </w:pPr>
      <w:r>
        <w:rPr>
          <w:b/>
          <w:noProof/>
        </w:rPr>
        <w:t xml:space="preserve">5G Access Network: </w:t>
      </w:r>
      <w:r>
        <w:t>An access network comprising a NG-RAN and/or non-3GPP AN connecting to a 5G Core Network.</w:t>
      </w:r>
    </w:p>
    <w:p w:rsidR="00D10B3E" w:rsidRDefault="00D10B3E" w:rsidP="00D10B3E">
      <w:pPr>
        <w:keepLines/>
      </w:pPr>
      <w:r>
        <w:rPr>
          <w:b/>
          <w:noProof/>
        </w:rPr>
        <w:t xml:space="preserve">5G Core Network: </w:t>
      </w:r>
      <w:r>
        <w:t>The core network specified in the present document. It connects to a 5G Access Network.</w:t>
      </w:r>
    </w:p>
    <w:p w:rsidR="00D10B3E" w:rsidRDefault="00D10B3E" w:rsidP="00D10B3E">
      <w:r>
        <w:rPr>
          <w:b/>
        </w:rPr>
        <w:t>5G LAN-Type Service:</w:t>
      </w:r>
      <w:r>
        <w:t xml:space="preserve"> A service over the 5G system offering private communication using IP and/or non-IP type communications.</w:t>
      </w:r>
    </w:p>
    <w:p w:rsidR="00D10B3E" w:rsidRDefault="00D10B3E" w:rsidP="00D10B3E">
      <w:r>
        <w:rPr>
          <w:b/>
        </w:rPr>
        <w:t>5G LAN-Virtual Network:</w:t>
      </w:r>
      <w:r>
        <w:t xml:space="preserve"> A virtual network over the 5G system capable of supporting 5G LAN-type service.</w:t>
      </w:r>
    </w:p>
    <w:p w:rsidR="00D10B3E" w:rsidRDefault="00D10B3E" w:rsidP="00D10B3E">
      <w:r>
        <w:rPr>
          <w:b/>
        </w:rPr>
        <w:t xml:space="preserve">5G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D10B3E" w:rsidRDefault="00D10B3E" w:rsidP="00D10B3E">
      <w:r>
        <w:rPr>
          <w:b/>
        </w:rPr>
        <w:t>5G QoS Identifier:</w:t>
      </w:r>
      <w:r>
        <w:t xml:space="preserve"> A scalar that is used as a reference to a specific QoS forwarding behaviour (e.g. packet loss rate, packet delay budget) to be provided to a 5G QoS Flow. This may be implemented in the access network by the 5QI </w:t>
      </w:r>
      <w:r>
        <w:lastRenderedPageBreak/>
        <w:t>referencing node specific parameters that control the QoS forwarding treatment (e.g. scheduling weights, admission thresholds, queue management thresholds, link layer protocol configuration, etc.).</w:t>
      </w:r>
    </w:p>
    <w:p w:rsidR="00D10B3E" w:rsidRDefault="00D10B3E" w:rsidP="00D10B3E">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rsidR="00D10B3E" w:rsidRDefault="00D10B3E" w:rsidP="00D10B3E">
      <w:pPr>
        <w:keepLines/>
      </w:pPr>
      <w:r>
        <w:rPr>
          <w:b/>
        </w:rPr>
        <w:t>5G-BRG:</w:t>
      </w:r>
      <w:r>
        <w:t xml:space="preserve"> The 5G-BRG is a 5G-RG defined in BBF.</w:t>
      </w:r>
    </w:p>
    <w:p w:rsidR="00D10B3E" w:rsidRDefault="00D10B3E" w:rsidP="00D10B3E">
      <w:pPr>
        <w:keepLines/>
      </w:pPr>
      <w:r>
        <w:rPr>
          <w:b/>
        </w:rPr>
        <w:t>5G-CRG:</w:t>
      </w:r>
      <w:r>
        <w:t xml:space="preserve"> The 5G-CRG is a 5G-RG specified in DOCSIS MULPI [89].</w:t>
      </w:r>
    </w:p>
    <w:p w:rsidR="00D10B3E" w:rsidRDefault="00D10B3E" w:rsidP="00D10B3E">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rsidR="00D10B3E" w:rsidRDefault="00D10B3E" w:rsidP="00D10B3E">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D10B3E" w:rsidRDefault="00D10B3E" w:rsidP="00D10B3E">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D10B3E" w:rsidRDefault="00D10B3E" w:rsidP="00D10B3E">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D10B3E" w:rsidRDefault="00D10B3E" w:rsidP="00D10B3E">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rsidR="00D10B3E" w:rsidRDefault="00D10B3E" w:rsidP="00D10B3E">
      <w:pPr>
        <w:keepLines/>
      </w:pPr>
      <w:r>
        <w:rPr>
          <w:b/>
        </w:rPr>
        <w:t>Allowed Area:</w:t>
      </w:r>
      <w:r>
        <w:t xml:space="preserve"> Area where the UE is allowed to initiate communication as specified in clause 5.3.2.3.</w:t>
      </w:r>
    </w:p>
    <w:p w:rsidR="00D10B3E" w:rsidRDefault="00D10B3E" w:rsidP="00D10B3E">
      <w:pPr>
        <w:keepLines/>
      </w:pPr>
      <w:r>
        <w:rPr>
          <w:b/>
        </w:rPr>
        <w:t>AMF Region:</w:t>
      </w:r>
      <w:r>
        <w:t xml:space="preserve"> An AMF Region consists of one or multiple AMF Sets.</w:t>
      </w:r>
    </w:p>
    <w:p w:rsidR="00D10B3E" w:rsidRDefault="00D10B3E" w:rsidP="00D10B3E">
      <w:pPr>
        <w:keepLines/>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rsidR="00D10B3E" w:rsidRDefault="00D10B3E" w:rsidP="00D10B3E">
      <w:r>
        <w:rPr>
          <w:b/>
        </w:rPr>
        <w:t>Application identifier:</w:t>
      </w:r>
      <w:r>
        <w:t xml:space="preserve"> An identifier that can be mapped to a specific application traffic detection rule.</w:t>
      </w:r>
    </w:p>
    <w:p w:rsidR="00D10B3E" w:rsidRDefault="00D10B3E" w:rsidP="00D10B3E">
      <w:r>
        <w:rPr>
          <w:b/>
        </w:rPr>
        <w:t>AUSF Group ID:</w:t>
      </w:r>
      <w:r>
        <w:t xml:space="preserve"> This refers to one or more AUSF instances managing a specific set of SUPIs. An AUSF Group consists of one or multiple AUSF Sets.</w:t>
      </w:r>
    </w:p>
    <w:p w:rsidR="00D10B3E" w:rsidRDefault="00D10B3E" w:rsidP="00D10B3E">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rsidR="00D10B3E" w:rsidRDefault="00D10B3E" w:rsidP="00D10B3E">
      <w:pPr>
        <w:keepLines/>
      </w:pPr>
      <w:r>
        <w:rPr>
          <w:b/>
        </w:rPr>
        <w:t xml:space="preserve">Configured NSSAI: </w:t>
      </w:r>
      <w:r>
        <w:t>NSSAI provisioned in the UE applicable to one or more PLMNs.</w:t>
      </w:r>
    </w:p>
    <w:p w:rsidR="00D10B3E" w:rsidRDefault="00D10B3E" w:rsidP="00D10B3E">
      <w:r>
        <w:rPr>
          <w:b/>
          <w:bCs/>
        </w:rPr>
        <w:t xml:space="preserve">CHF Group ID: </w:t>
      </w:r>
      <w:r>
        <w:t>This refers to one or more CHF instances managing a specific set of SUPIs.</w:t>
      </w:r>
    </w:p>
    <w:p w:rsidR="00D10B3E" w:rsidRDefault="00D10B3E" w:rsidP="00D10B3E">
      <w:pPr>
        <w:keepLines/>
      </w:pPr>
      <w:r>
        <w:rPr>
          <w:b/>
        </w:rPr>
        <w:t>Delegated Discovery:</w:t>
      </w:r>
      <w:r>
        <w:t xml:space="preserve"> This refers to delegating the discovery and associated selection of NF instances or NF service instances to an SCP.</w:t>
      </w:r>
    </w:p>
    <w:p w:rsidR="00D10B3E" w:rsidRDefault="00D10B3E" w:rsidP="00D10B3E">
      <w:pPr>
        <w:keepLines/>
      </w:pPr>
      <w:r>
        <w:rPr>
          <w:b/>
        </w:rPr>
        <w:t>Direct Communication:</w:t>
      </w:r>
      <w:r>
        <w:t xml:space="preserve"> This refers to the communication between NFs or NF services without using an SCP.</w:t>
      </w:r>
    </w:p>
    <w:p w:rsidR="00D10B3E" w:rsidRDefault="00D10B3E" w:rsidP="00D10B3E">
      <w:pPr>
        <w:keepLines/>
      </w:pPr>
      <w:r>
        <w:rPr>
          <w:b/>
        </w:rPr>
        <w:t>DN Access Identifier (DNAI):</w:t>
      </w:r>
      <w:r>
        <w:t xml:space="preserve"> Identifier of a user plane access to one or more DN(s) where applications are deployed.</w:t>
      </w:r>
    </w:p>
    <w:p w:rsidR="00D10B3E" w:rsidRDefault="00D10B3E" w:rsidP="00D10B3E">
      <w:r>
        <w:rPr>
          <w:b/>
        </w:rPr>
        <w:t xml:space="preserve">Emergency Registered: </w:t>
      </w:r>
      <w:r>
        <w:t>A UE is considered Emergency Registered over an Access Type in a PLMN when registered for emergency services only over this Access Type in this PLMN.</w:t>
      </w:r>
    </w:p>
    <w:p w:rsidR="00D10B3E" w:rsidRDefault="00D10B3E" w:rsidP="00D10B3E">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D10B3E" w:rsidRDefault="00D10B3E" w:rsidP="00D10B3E">
      <w:r>
        <w:rPr>
          <w:b/>
        </w:rPr>
        <w:lastRenderedPageBreak/>
        <w:t>En-gNB:</w:t>
      </w:r>
      <w:r>
        <w:t xml:space="preserve"> as defined in TS 37.340 [31].</w:t>
      </w:r>
    </w:p>
    <w:p w:rsidR="00D10B3E" w:rsidRDefault="00D10B3E" w:rsidP="00D10B3E">
      <w:pPr>
        <w:keepLines/>
      </w:pPr>
      <w:r>
        <w:rPr>
          <w:b/>
        </w:rPr>
        <w:t xml:space="preserve">Expected UE Behaviour: </w:t>
      </w:r>
      <w:r>
        <w:t>Set of parameters provisioned by an external party to 5G network functions on the foreseen or expected UE behaviour, see clause 5.20.</w:t>
      </w:r>
    </w:p>
    <w:p w:rsidR="00D10B3E" w:rsidRDefault="00D10B3E" w:rsidP="00D10B3E">
      <w:pPr>
        <w:keepLines/>
      </w:pPr>
      <w:r>
        <w:rPr>
          <w:b/>
        </w:rPr>
        <w:t>Fixed Network Residential Gateway:</w:t>
      </w:r>
      <w:r>
        <w:t xml:space="preserve"> A Fixed Network RG (FN-RG) is a RG that it does not support N1 signalling and it is not 5GC capable.</w:t>
      </w:r>
    </w:p>
    <w:p w:rsidR="00D10B3E" w:rsidRDefault="00D10B3E" w:rsidP="00D10B3E">
      <w:pPr>
        <w:keepLines/>
      </w:pPr>
      <w:r>
        <w:rPr>
          <w:b/>
        </w:rPr>
        <w:t>Fixed Network Broadband Residential Gateway:</w:t>
      </w:r>
      <w:r>
        <w:t xml:space="preserve"> A Fixed Network RG (FN-BRG) is a FN-RG specified in BBF TR</w:t>
      </w:r>
      <w:r>
        <w:noBreakHyphen/>
        <w:t>124 [90].</w:t>
      </w:r>
    </w:p>
    <w:p w:rsidR="00D10B3E" w:rsidRDefault="00D10B3E" w:rsidP="00D10B3E">
      <w:pPr>
        <w:keepLines/>
      </w:pPr>
      <w:r>
        <w:rPr>
          <w:b/>
        </w:rPr>
        <w:t>Fixed Network Cable Residential Gateway:</w:t>
      </w:r>
      <w:r>
        <w:t xml:space="preserve"> A Fixed Network Cable RG (FN-CRG) is a FN-RG with cable modem specified in DOCSIS MULPI [89].</w:t>
      </w:r>
    </w:p>
    <w:p w:rsidR="00D10B3E" w:rsidRDefault="00D10B3E" w:rsidP="00D10B3E">
      <w:pPr>
        <w:keepLines/>
      </w:pPr>
      <w:r>
        <w:rPr>
          <w:b/>
        </w:rPr>
        <w:t>Forbidden Area:</w:t>
      </w:r>
      <w:r>
        <w:t xml:space="preserve"> An area where the UE is not allowed to initiate communication as specified in clause 5.3.2.3.</w:t>
      </w:r>
    </w:p>
    <w:p w:rsidR="00D10B3E" w:rsidRDefault="00D10B3E" w:rsidP="00D10B3E">
      <w:r>
        <w:rPr>
          <w:b/>
        </w:rPr>
        <w:t xml:space="preserve">GBR QoS Flow: </w:t>
      </w:r>
      <w:r>
        <w:t>A QoS Flow using the GBR resource type or the Delay-critical GBR resource type and requiring guaranteed flow bit rate.</w:t>
      </w:r>
    </w:p>
    <w:p w:rsidR="00D10B3E" w:rsidRDefault="00D10B3E" w:rsidP="00D10B3E">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rsidR="00D10B3E" w:rsidRDefault="00D10B3E" w:rsidP="00D10B3E">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rsidR="00D10B3E" w:rsidRDefault="00D10B3E" w:rsidP="00D10B3E">
      <w:pPr>
        <w:keepLines/>
      </w:pPr>
      <w:r>
        <w:rPr>
          <w:b/>
        </w:rPr>
        <w:t>Indirect Communication:</w:t>
      </w:r>
      <w:r>
        <w:t xml:space="preserve"> This refers to the communication between NFs or NF services via an SCP.</w:t>
      </w:r>
    </w:p>
    <w:p w:rsidR="00D10B3E" w:rsidRDefault="00D10B3E" w:rsidP="00D10B3E">
      <w:pPr>
        <w:keepLines/>
      </w:pPr>
      <w:r>
        <w:rPr>
          <w:b/>
        </w:rPr>
        <w:t>Initial Registration:</w:t>
      </w:r>
      <w:r>
        <w:t xml:space="preserve"> UE registration in RM-DEREGISTERED state as specified in clause 5.3.2.</w:t>
      </w:r>
    </w:p>
    <w:p w:rsidR="00D10B3E" w:rsidRDefault="00D10B3E" w:rsidP="00D10B3E">
      <w:r>
        <w:rPr>
          <w:b/>
        </w:rPr>
        <w:t>Intermediate SMF (I-SMF):</w:t>
      </w:r>
      <w:r>
        <w:t xml:space="preserve"> An SMF that is inserted to support a PDU session as the UE is located in an area which cannot be controlled by the original SMF because the UPF(s) belong to a different SMF Service Area.</w:t>
      </w:r>
    </w:p>
    <w:p w:rsidR="00D10B3E" w:rsidRDefault="00D10B3E" w:rsidP="00D10B3E">
      <w:pPr>
        <w:keepLines/>
      </w:pPr>
      <w:r>
        <w:rPr>
          <w:b/>
        </w:rPr>
        <w:t xml:space="preserve">Local Area Data Network: </w:t>
      </w:r>
      <w:r>
        <w:t>a DN that is accessible by the UE only in specific locations, that provides connectivity to a specific DNN, and whose availability is provided to the UE.</w:t>
      </w:r>
    </w:p>
    <w:p w:rsidR="00D10B3E" w:rsidRDefault="00D10B3E" w:rsidP="00D10B3E">
      <w:pPr>
        <w:keepLines/>
      </w:pPr>
      <w:r>
        <w:rPr>
          <w:b/>
        </w:rPr>
        <w:t xml:space="preserve">Local Break Out (LBO): </w:t>
      </w:r>
      <w:r>
        <w:t>Roaming scenario for a PDU Session where the PDU Session Anchor and its controlling SMF are located in the serving PLMN (VPLMN).</w:t>
      </w:r>
    </w:p>
    <w:p w:rsidR="00D10B3E" w:rsidRDefault="00D10B3E" w:rsidP="00D10B3E">
      <w:r>
        <w:rPr>
          <w:b/>
          <w:bCs/>
        </w:rPr>
        <w:t>LTE-M:</w:t>
      </w:r>
      <w:r>
        <w:t xml:space="preserve"> a 3GPP RAT type Identifier used in the Core Network only, which is a sub-type of E-UTRA RAT type, and defined to identify in the Core Network the E-UTRA when used by a UE indicating Category M.</w:t>
      </w:r>
    </w:p>
    <w:p w:rsidR="00D10B3E" w:rsidRDefault="00D10B3E" w:rsidP="00D10B3E">
      <w:pPr>
        <w:keepLines/>
      </w:pPr>
      <w:r>
        <w:rPr>
          <w:b/>
        </w:rPr>
        <w:t>MA PDU Session:</w:t>
      </w:r>
      <w:r>
        <w:t xml:space="preserve"> A PDU Session that provides a PDU connectivity service, which can use one access network at a time, or simultaneously one 3GPP access network and one non-3GPP access network.</w:t>
      </w:r>
    </w:p>
    <w:p w:rsidR="00D10B3E" w:rsidRDefault="00D10B3E" w:rsidP="00D10B3E">
      <w:pPr>
        <w:keepLines/>
      </w:pPr>
      <w:r>
        <w:rPr>
          <w:b/>
        </w:rPr>
        <w:t>Mobility Pattern:</w:t>
      </w:r>
      <w:r>
        <w:t xml:space="preserve"> Network concept of determining within the AMF the UE mobility parameters as specified in clause 5.3.2.4.</w:t>
      </w:r>
    </w:p>
    <w:p w:rsidR="00D10B3E" w:rsidRDefault="00D10B3E" w:rsidP="00D10B3E">
      <w:pPr>
        <w:keepLines/>
      </w:pPr>
      <w:r>
        <w:rPr>
          <w:b/>
        </w:rPr>
        <w:t>Mobility Registration Update:</w:t>
      </w:r>
      <w:r>
        <w:t xml:space="preserve"> UE re-registration when entering new TA outside the TAI List as specified in clause 5.3.2.</w:t>
      </w:r>
    </w:p>
    <w:p w:rsidR="00D10B3E" w:rsidRDefault="00D10B3E" w:rsidP="00D10B3E">
      <w:r>
        <w:rPr>
          <w:b/>
        </w:rPr>
        <w:t>MPS-subscribed UE:</w:t>
      </w:r>
      <w:r>
        <w:t xml:space="preserve"> A UE having a USIM with MPS subscription.</w:t>
      </w:r>
    </w:p>
    <w:p w:rsidR="00D10B3E" w:rsidRDefault="00D10B3E" w:rsidP="00D10B3E">
      <w:pPr>
        <w:rPr>
          <w:rFonts w:eastAsia="等线"/>
        </w:rPr>
      </w:pPr>
      <w:r>
        <w:rPr>
          <w:rFonts w:eastAsia="等线"/>
          <w:b/>
        </w:rPr>
        <w:t xml:space="preserve">NB-IoT UE Priority: </w:t>
      </w:r>
      <w:r>
        <w:rPr>
          <w:rFonts w:eastAsia="等线"/>
        </w:rPr>
        <w:t>Numerical value used by the NG-RAN to prioritise between different UEs accessing via NB-IoT.</w:t>
      </w:r>
    </w:p>
    <w:p w:rsidR="00D10B3E" w:rsidRDefault="00D10B3E" w:rsidP="00D10B3E">
      <w:pPr>
        <w:rPr>
          <w:rFonts w:eastAsia="等线"/>
        </w:rPr>
      </w:pPr>
      <w:r>
        <w:rPr>
          <w:rFonts w:eastAsia="等线"/>
          <w:b/>
        </w:rPr>
        <w:t>NGAP UE association:</w:t>
      </w:r>
      <w:r>
        <w:rPr>
          <w:rFonts w:eastAsia="等线"/>
        </w:rPr>
        <w:t xml:space="preserve"> The logical per UE association between a 5G-AN node and an AMF.</w:t>
      </w:r>
    </w:p>
    <w:p w:rsidR="00D10B3E" w:rsidRDefault="00D10B3E" w:rsidP="00D10B3E">
      <w:pPr>
        <w:rPr>
          <w:rFonts w:eastAsia="等线"/>
        </w:rPr>
      </w:pPr>
      <w:r>
        <w:rPr>
          <w:rFonts w:eastAsia="等线"/>
          <w:b/>
        </w:rPr>
        <w:t>NGAP UE-TNLA-binding:</w:t>
      </w:r>
      <w:r>
        <w:rPr>
          <w:rFonts w:eastAsia="等线"/>
        </w:rPr>
        <w:t xml:space="preserve"> The binding between a NGAP UE association and a specific TNL association for a given UE.</w:t>
      </w:r>
    </w:p>
    <w:p w:rsidR="00D10B3E" w:rsidRDefault="00D10B3E" w:rsidP="00D10B3E">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rsidR="00D10B3E" w:rsidRDefault="00D10B3E" w:rsidP="00D10B3E">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rsidR="00D10B3E" w:rsidRDefault="00D10B3E" w:rsidP="00D10B3E">
      <w:r>
        <w:rPr>
          <w:b/>
        </w:rPr>
        <w:lastRenderedPageBreak/>
        <w:t>Network Instance</w:t>
      </w:r>
      <w:r>
        <w:t>: Information identifying a domain. Used by the UPF for traffic detection and routing.</w:t>
      </w:r>
    </w:p>
    <w:p w:rsidR="00D10B3E" w:rsidRDefault="00D10B3E" w:rsidP="00D10B3E">
      <w:r>
        <w:rPr>
          <w:b/>
          <w:bCs/>
        </w:rPr>
        <w:t>Network Slice</w:t>
      </w:r>
      <w:r>
        <w:rPr>
          <w:b/>
        </w:rPr>
        <w:t>:</w:t>
      </w:r>
      <w:r>
        <w:t xml:space="preserve"> A logical network that provides specific network capabilities and network characteristics.</w:t>
      </w:r>
    </w:p>
    <w:p w:rsidR="00D10B3E" w:rsidRDefault="00D10B3E" w:rsidP="00D10B3E">
      <w:r>
        <w:rPr>
          <w:b/>
          <w:bCs/>
        </w:rPr>
        <w:t>Network Slice instance:</w:t>
      </w:r>
      <w:r>
        <w:t xml:space="preserve"> A set of Network Function instances and the required resources (e.g. compute, storage and networking resources) which form a deployed Network Slice.</w:t>
      </w:r>
    </w:p>
    <w:p w:rsidR="00D10B3E" w:rsidRDefault="00D10B3E" w:rsidP="00D10B3E">
      <w:r>
        <w:rPr>
          <w:b/>
        </w:rPr>
        <w:t>Non-GBR QoS Flow:</w:t>
      </w:r>
      <w:r>
        <w:t xml:space="preserve"> A QoS Flow using the Non-GBR resource type and not requiring guaranteed flow bit rate.</w:t>
      </w:r>
    </w:p>
    <w:p w:rsidR="00D10B3E" w:rsidRDefault="00D10B3E" w:rsidP="00D10B3E">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rsidR="00D10B3E" w:rsidRDefault="00D10B3E" w:rsidP="00D10B3E">
      <w:r>
        <w:rPr>
          <w:b/>
        </w:rPr>
        <w:t>NF instance:</w:t>
      </w:r>
      <w:r>
        <w:t xml:space="preserve"> an identifiable instance of the NF.</w:t>
      </w:r>
    </w:p>
    <w:p w:rsidR="00D10B3E" w:rsidRDefault="00D10B3E" w:rsidP="00D10B3E">
      <w:pPr>
        <w:keepLines/>
      </w:pPr>
      <w:r>
        <w:rPr>
          <w:b/>
          <w:bCs/>
        </w:rPr>
        <w:t>NF service:</w:t>
      </w:r>
      <w:r>
        <w:t xml:space="preserve"> a functionality exposed by a NF through a service based interface and consumed by other authorized NFs.</w:t>
      </w:r>
    </w:p>
    <w:p w:rsidR="00D10B3E" w:rsidRDefault="00D10B3E" w:rsidP="00D10B3E">
      <w:r>
        <w:rPr>
          <w:b/>
        </w:rPr>
        <w:t>NF service instance:</w:t>
      </w:r>
      <w:r>
        <w:t xml:space="preserve"> an identifiable instance of the NF service.</w:t>
      </w:r>
    </w:p>
    <w:p w:rsidR="00D10B3E" w:rsidRDefault="00D10B3E" w:rsidP="00D10B3E">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rsidR="00D10B3E" w:rsidRDefault="00D10B3E" w:rsidP="00D10B3E">
      <w:pPr>
        <w:keepLines/>
      </w:pPr>
      <w:r>
        <w:rPr>
          <w:b/>
        </w:rPr>
        <w:t>NF Service Set:</w:t>
      </w:r>
      <w:r>
        <w:t xml:space="preserve"> A group of interchangeable NF service instances of the same service type within an NF instance. The NF service instances in the same NF Service Set have access to the same context data.</w:t>
      </w:r>
    </w:p>
    <w:p w:rsidR="00D10B3E" w:rsidRDefault="00D10B3E" w:rsidP="00D10B3E">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D10B3E" w:rsidRDefault="00D10B3E" w:rsidP="00D10B3E">
      <w:pPr>
        <w:keepLines/>
      </w:pPr>
      <w:r>
        <w:rPr>
          <w:b/>
          <w:noProof/>
        </w:rPr>
        <w:t>NG-RAN</w:t>
      </w:r>
      <w:r>
        <w:rPr>
          <w:b/>
        </w:rPr>
        <w:t>:</w:t>
      </w:r>
      <w:r>
        <w:t xml:space="preserve"> A radio access network that supports one or more of the following options with the common characteristics that it connects to 5GC:</w:t>
      </w:r>
    </w:p>
    <w:p w:rsidR="00D10B3E" w:rsidRDefault="00D10B3E" w:rsidP="00D10B3E">
      <w:pPr>
        <w:pStyle w:val="B1"/>
      </w:pPr>
      <w:r>
        <w:t>1)</w:t>
      </w:r>
      <w:r>
        <w:tab/>
        <w:t>Standalone New Radio.</w:t>
      </w:r>
    </w:p>
    <w:p w:rsidR="00D10B3E" w:rsidRDefault="00D10B3E" w:rsidP="00D10B3E">
      <w:pPr>
        <w:pStyle w:val="B1"/>
      </w:pPr>
      <w:r>
        <w:t>2)</w:t>
      </w:r>
      <w:r>
        <w:tab/>
        <w:t>New Radio is the anchor with E-UTRA extensions.</w:t>
      </w:r>
    </w:p>
    <w:p w:rsidR="00D10B3E" w:rsidRDefault="00D10B3E" w:rsidP="00D10B3E">
      <w:pPr>
        <w:pStyle w:val="B1"/>
      </w:pPr>
      <w:r>
        <w:t>3)</w:t>
      </w:r>
      <w:r>
        <w:tab/>
        <w:t>Standalone E-UTRA.</w:t>
      </w:r>
    </w:p>
    <w:p w:rsidR="00D10B3E" w:rsidRDefault="00D10B3E" w:rsidP="00D10B3E">
      <w:pPr>
        <w:pStyle w:val="B1"/>
      </w:pPr>
      <w:r>
        <w:t>4)</w:t>
      </w:r>
      <w:r>
        <w:tab/>
        <w:t>E-UTRA is the anchor with New Radio extensions.</w:t>
      </w:r>
    </w:p>
    <w:p w:rsidR="00D10B3E" w:rsidRDefault="00D10B3E" w:rsidP="00D10B3E">
      <w:pPr>
        <w:keepLines/>
      </w:pPr>
      <w:r>
        <w:rPr>
          <w:b/>
        </w:rPr>
        <w:t>Non-Allowed Area:</w:t>
      </w:r>
      <w:r>
        <w:t xml:space="preserve"> Area where the UE is allowed to initiate Registration procedure but no other communication as specified in clause 5.3.2.3.</w:t>
      </w:r>
    </w:p>
    <w:p w:rsidR="00D10B3E" w:rsidRDefault="00D10B3E" w:rsidP="00D10B3E">
      <w:pPr>
        <w:keepLines/>
      </w:pPr>
      <w:r>
        <w:t>Non-Public Network: See definition in TS 22.261 [2].</w:t>
      </w:r>
    </w:p>
    <w:p w:rsidR="00D10B3E" w:rsidRDefault="00D10B3E" w:rsidP="00D10B3E">
      <w:pPr>
        <w:keepLines/>
      </w:pPr>
      <w:r>
        <w:rPr>
          <w:b/>
        </w:rPr>
        <w:t>Non-Seamless Non-3GPP offload:</w:t>
      </w:r>
      <w:r>
        <w:t xml:space="preserve"> The offload of user plane traffic via non-3GPP access without traversing either N3IWF/TNGF or UPF.</w:t>
      </w:r>
    </w:p>
    <w:p w:rsidR="00D10B3E" w:rsidRDefault="00D10B3E" w:rsidP="00D10B3E">
      <w:pPr>
        <w:keepLines/>
      </w:pPr>
      <w:r>
        <w:rPr>
          <w:b/>
        </w:rPr>
        <w:t>PCF Group ID:</w:t>
      </w:r>
      <w:r>
        <w:t xml:space="preserve"> This refers to one or more PCF instances managing a specific set of SUPIs. A PCF Group consists of one or multiple PCF Sets.</w:t>
      </w:r>
    </w:p>
    <w:p w:rsidR="00D10B3E" w:rsidRDefault="00D10B3E" w:rsidP="00D10B3E">
      <w:r>
        <w:rPr>
          <w:b/>
          <w:bCs/>
        </w:rPr>
        <w:t>Pending NSSAI:</w:t>
      </w:r>
      <w:r>
        <w:t xml:space="preserve"> NSSAI provided by the Serving PLMN during a Registration procedure, indicating the S-NSSAI(s) for which the network slice-specific authentication and authorization procedure is pending.</w:t>
      </w:r>
    </w:p>
    <w:p w:rsidR="00D10B3E" w:rsidRDefault="00D10B3E" w:rsidP="00D10B3E">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rsidR="00D10B3E" w:rsidRDefault="00D10B3E" w:rsidP="00D10B3E">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rsidR="00D10B3E" w:rsidRDefault="00D10B3E" w:rsidP="00D10B3E">
      <w:pPr>
        <w:keepLines/>
      </w:pPr>
      <w:r>
        <w:rPr>
          <w:b/>
        </w:rPr>
        <w:t>PDU Session Type:</w:t>
      </w:r>
      <w:r>
        <w:t xml:space="preserve"> </w:t>
      </w:r>
      <w:r>
        <w:rPr>
          <w:lang w:eastAsia="ko-KR"/>
        </w:rPr>
        <w:t>The type of PDU Session which can be IPv4, IPv6, IPv4v6, Ethernet or Unstr</w:t>
      </w:r>
      <w:r>
        <w:t>uctured.</w:t>
      </w:r>
    </w:p>
    <w:p w:rsidR="00D10B3E" w:rsidRDefault="00D10B3E" w:rsidP="00D10B3E">
      <w:pPr>
        <w:keepLines/>
      </w:pPr>
      <w:r>
        <w:rPr>
          <w:b/>
        </w:rPr>
        <w:t>Periodic Registration Update:</w:t>
      </w:r>
      <w:r>
        <w:t xml:space="preserve"> UE re-registration at expiry of periodic registration timer as specified in clause 5.3.2.</w:t>
      </w:r>
    </w:p>
    <w:p w:rsidR="00D10B3E" w:rsidRDefault="00D10B3E" w:rsidP="00D10B3E">
      <w:r>
        <w:rPr>
          <w:b/>
        </w:rPr>
        <w:t>Private communication:</w:t>
      </w:r>
      <w:r>
        <w:t xml:space="preserve"> See definition in TS 22.261 [2].</w:t>
      </w:r>
    </w:p>
    <w:p w:rsidR="00D10B3E" w:rsidRDefault="00D10B3E" w:rsidP="00D10B3E">
      <w:pPr>
        <w:keepLines/>
      </w:pPr>
      <w:r>
        <w:rPr>
          <w:b/>
        </w:rPr>
        <w:t>Public network integrated NPN:</w:t>
      </w:r>
      <w:r>
        <w:t xml:space="preserve"> A non-public network deployed with the support of a PLMN.</w:t>
      </w:r>
    </w:p>
    <w:p w:rsidR="00D10B3E" w:rsidRDefault="00D10B3E" w:rsidP="00D10B3E">
      <w:pPr>
        <w:keepLines/>
      </w:pPr>
      <w:r>
        <w:rPr>
          <w:b/>
        </w:rPr>
        <w:t>(Radio) Access Network</w:t>
      </w:r>
      <w:r>
        <w:t>: See 5G Access Network.</w:t>
      </w:r>
    </w:p>
    <w:p w:rsidR="00D10B3E" w:rsidRDefault="00D10B3E" w:rsidP="00D10B3E">
      <w:r>
        <w:rPr>
          <w:b/>
          <w:bCs/>
        </w:rPr>
        <w:lastRenderedPageBreak/>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rsidR="00D10B3E" w:rsidRDefault="00D10B3E" w:rsidP="00D10B3E">
      <w:pPr>
        <w:keepLines/>
      </w:pPr>
      <w:r>
        <w:rPr>
          <w:b/>
        </w:rPr>
        <w:t xml:space="preserve">Requested NSSAI: </w:t>
      </w:r>
      <w:r>
        <w:t>NSSAI provided by the UE to the Serving PLMN during registration.</w:t>
      </w:r>
    </w:p>
    <w:p w:rsidR="00D10B3E" w:rsidRDefault="00D10B3E" w:rsidP="00D10B3E">
      <w:pPr>
        <w:keepLines/>
      </w:pPr>
      <w:r>
        <w:rPr>
          <w:b/>
        </w:rPr>
        <w:t>Residential Gateway:</w:t>
      </w:r>
      <w:r>
        <w:t xml:space="preserve"> The Residential Gateway (RG) is a device providing, for example voice, data, broadcast video, video on demand, to other devices in customer premises.</w:t>
      </w:r>
    </w:p>
    <w:p w:rsidR="00D10B3E" w:rsidRDefault="00D10B3E" w:rsidP="00D10B3E">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rsidR="00D10B3E" w:rsidRDefault="00D10B3E" w:rsidP="00D10B3E">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rsidR="00D10B3E" w:rsidRDefault="00D10B3E" w:rsidP="00D10B3E">
      <w:pPr>
        <w:keepLines/>
      </w:pPr>
      <w:r>
        <w:rPr>
          <w:b/>
          <w:bCs/>
        </w:rPr>
        <w:t>SCP Domain:</w:t>
      </w:r>
      <w:r>
        <w:t xml:space="preserve"> A configured group of one or more SCPs that can reach certain NF instances or SCPs directly, i.e. without passing through an intermediate SCP.</w:t>
      </w:r>
    </w:p>
    <w:p w:rsidR="00D10B3E" w:rsidRDefault="00D10B3E" w:rsidP="00D10B3E">
      <w:pPr>
        <w:keepLines/>
      </w:pPr>
      <w:r>
        <w:rPr>
          <w:b/>
        </w:rPr>
        <w:t>SNPN enabled UE:</w:t>
      </w:r>
      <w:r>
        <w:t xml:space="preserve"> A UE configured to use stand-alone Non-Public Networks.</w:t>
      </w:r>
    </w:p>
    <w:p w:rsidR="00D10B3E" w:rsidRDefault="00D10B3E" w:rsidP="00D10B3E">
      <w:pPr>
        <w:keepLines/>
      </w:pPr>
      <w:r>
        <w:rPr>
          <w:b/>
        </w:rPr>
        <w:t>SNPN access mode:</w:t>
      </w:r>
      <w:r>
        <w:t xml:space="preserve"> A UE</w:t>
      </w:r>
      <w:ins w:id="43" w:author="zhuhualin (A)" w:date="2020-10-01T22:56:00Z">
        <w:r w:rsidR="002D5D88">
          <w:t xml:space="preserve">, which </w:t>
        </w:r>
      </w:ins>
      <w:ins w:id="44" w:author="zhuhualin (A)" w:date="2020-10-01T22:57:00Z">
        <w:r w:rsidR="002D5D88">
          <w:t>is not capable of simultaneously connecting to an SNPN and a PLMN,</w:t>
        </w:r>
      </w:ins>
      <w:r>
        <w:t xml:space="preserve"> operating in SNPN access mode only selects stand-alone Non-Public Networks over Uu.</w:t>
      </w:r>
    </w:p>
    <w:p w:rsidR="00D10B3E" w:rsidRDefault="00D10B3E" w:rsidP="00D10B3E">
      <w:pPr>
        <w:keepLines/>
      </w:pPr>
      <w:r>
        <w:rPr>
          <w:b/>
          <w:lang w:eastAsia="zh-CN"/>
        </w:rPr>
        <w:t xml:space="preserve">Service based interface: </w:t>
      </w:r>
      <w:r>
        <w:rPr>
          <w:lang w:eastAsia="zh-CN"/>
        </w:rPr>
        <w:t>It represents how a set of services is provided/exposed by a give</w:t>
      </w:r>
      <w:r>
        <w:t>n NF.</w:t>
      </w:r>
    </w:p>
    <w:p w:rsidR="00D10B3E" w:rsidRDefault="00D10B3E" w:rsidP="00D10B3E">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rsidR="00D10B3E" w:rsidRDefault="00D10B3E" w:rsidP="00D10B3E">
      <w:r>
        <w:rPr>
          <w:b/>
          <w:bCs/>
        </w:rPr>
        <w:t>Service Data Flow Filter:</w:t>
      </w:r>
      <w:r>
        <w:t xml:space="preserve"> A set of packet flow header parameter values/ranges used to identify one or more of the packet (IP or Ethernet) flows constituting a Service Data Flow.</w:t>
      </w:r>
    </w:p>
    <w:p w:rsidR="00D10B3E" w:rsidRDefault="00D10B3E" w:rsidP="00D10B3E">
      <w:r>
        <w:rPr>
          <w:b/>
        </w:rPr>
        <w:t>Service Data Flow Template:</w:t>
      </w:r>
      <w:r>
        <w:t xml:space="preserve"> The set of Service Data Flow filters in a policy rule or an application identifier in a policy rule referring to an application detection filter, required for defining a Service Data Flow.</w:t>
      </w:r>
    </w:p>
    <w:p w:rsidR="00D10B3E" w:rsidRDefault="00D10B3E" w:rsidP="00D10B3E">
      <w:pPr>
        <w:keepLines/>
      </w:pPr>
      <w:r>
        <w:rPr>
          <w:b/>
        </w:rPr>
        <w:t>Session Continuity:</w:t>
      </w:r>
      <w:r>
        <w:t xml:space="preserve"> The continuity of a PDU Session. For PDU Session of IPv4 or IPv6 or IPv4v6 type "session continuity" implies that the IP address is preserved for the lifetime of the PDU Session.</w:t>
      </w:r>
    </w:p>
    <w:p w:rsidR="00D10B3E" w:rsidRDefault="00D10B3E" w:rsidP="00D10B3E">
      <w:r>
        <w:rPr>
          <w:b/>
        </w:rPr>
        <w:t>SMF Service Area:</w:t>
      </w:r>
      <w:r>
        <w:t xml:space="preserve"> The collection of UPF Service Areas of all UPFs which can be controlled by one SMF.</w:t>
      </w:r>
    </w:p>
    <w:p w:rsidR="00D10B3E" w:rsidRDefault="00D10B3E" w:rsidP="00D10B3E">
      <w:pPr>
        <w:keepLines/>
      </w:pPr>
      <w:r>
        <w:rPr>
          <w:b/>
        </w:rPr>
        <w:t>Stand-alone Non-Public Network:</w:t>
      </w:r>
      <w:r>
        <w:t xml:space="preserve"> A non-public network not relying on network functions provided by a PLMN</w:t>
      </w:r>
    </w:p>
    <w:p w:rsidR="00D10B3E" w:rsidRDefault="00D10B3E" w:rsidP="00D10B3E">
      <w:pPr>
        <w:keepLines/>
      </w:pPr>
      <w:r>
        <w:rPr>
          <w:b/>
        </w:rPr>
        <w:t>Subscribed S-NSSAI</w:t>
      </w:r>
      <w:r>
        <w:t>: S-NSSAI based on subscriber information, which a UE is subscribed to use in a PLMN</w:t>
      </w:r>
    </w:p>
    <w:p w:rsidR="00D10B3E" w:rsidRDefault="00D10B3E" w:rsidP="00D10B3E">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D10B3E" w:rsidRDefault="00D10B3E" w:rsidP="00D10B3E">
      <w:r>
        <w:rPr>
          <w:b/>
          <w:bCs/>
        </w:rPr>
        <w:t xml:space="preserve">TSN working domain: </w:t>
      </w:r>
      <w:r>
        <w:t>Synchronization domain for a localized set of devices collaborating on a specific task or work function in a TSN network, corresponding to a gPTP domain defined in IEEE 802.1AS [104].</w:t>
      </w:r>
    </w:p>
    <w:p w:rsidR="00D10B3E" w:rsidRDefault="00D10B3E" w:rsidP="00D10B3E">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rsidR="00D10B3E" w:rsidRDefault="00D10B3E" w:rsidP="00D10B3E">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rsidR="00D10B3E" w:rsidRDefault="00D10B3E" w:rsidP="00D10B3E">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rsidR="00D10B3E" w:rsidRDefault="00D10B3E" w:rsidP="00D10B3E">
      <w:pPr>
        <w:keepLines/>
      </w:pPr>
      <w:r>
        <w:rPr>
          <w:b/>
        </w:rPr>
        <w:t>Uplink Classifier:</w:t>
      </w:r>
      <w:r>
        <w:t xml:space="preserve"> UPF functionality that aims at diverting Uplink traffic, based on filter rules provided by SMF, towards Data Network.</w:t>
      </w:r>
    </w:p>
    <w:p w:rsidR="00D10B3E" w:rsidRDefault="00D10B3E" w:rsidP="00D10B3E">
      <w:r>
        <w:rPr>
          <w:b/>
          <w:bCs/>
        </w:rPr>
        <w:t>WB-E-UTRA:</w:t>
      </w:r>
      <w:r>
        <w:t xml:space="preserve"> In the RAN, WB-E-UTRA is the part of E-UTRA that excludes NB-IoT. In the Core Network, WB-E-UTRA also excludes LTE-M.</w:t>
      </w:r>
    </w:p>
    <w:p w:rsidR="00D10B3E" w:rsidRDefault="00D10B3E" w:rsidP="00D10B3E">
      <w:r>
        <w:rPr>
          <w:b/>
        </w:rPr>
        <w:lastRenderedPageBreak/>
        <w:t>Wireline 5G Access Network:</w:t>
      </w:r>
      <w:r>
        <w:t xml:space="preserve"> The Wireline 5G Access Network (W-5GAN) is a wireline AN that connects to a 5GC via N2 and N3 reference points. The W-5GAN can be either a W-5GBAN or W-5GCAN.</w:t>
      </w:r>
    </w:p>
    <w:p w:rsidR="00D10B3E" w:rsidRDefault="00D10B3E" w:rsidP="00D10B3E">
      <w:r>
        <w:rPr>
          <w:b/>
        </w:rPr>
        <w:t>Wireline 5G Cable Access Network:</w:t>
      </w:r>
      <w:r>
        <w:t xml:space="preserve"> The Wireline 5G Cable Access Network (W-5GCAN) is the Access Network defined in CableLabs.</w:t>
      </w:r>
    </w:p>
    <w:p w:rsidR="00D10B3E" w:rsidRDefault="00D10B3E" w:rsidP="00D10B3E">
      <w:r>
        <w:rPr>
          <w:b/>
        </w:rPr>
        <w:t>Wireline BBF Access Network:</w:t>
      </w:r>
      <w:r>
        <w:t xml:space="preserve"> The Wireline 5G BBF Access Network (W-5GBAN) is the Access Network defined in BBF.</w:t>
      </w:r>
    </w:p>
    <w:p w:rsidR="00D10B3E" w:rsidRDefault="00D10B3E" w:rsidP="00D10B3E">
      <w:r>
        <w:rPr>
          <w:b/>
        </w:rPr>
        <w:t>Wireline Access Gateway Function (W-AGF):</w:t>
      </w:r>
      <w:r>
        <w:t xml:space="preserve"> The Wireline Access Gateway Function (W-AGF) is a Network function in W-5GAN that provides connectivity to the 5G Core to 5G-RG and FN-RG.</w:t>
      </w:r>
    </w:p>
    <w:p w:rsidR="00D10B3E" w:rsidRDefault="00D10B3E" w:rsidP="00D10B3E">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5775A1" w:rsidRPr="00D10B3E" w:rsidRDefault="005775A1" w:rsidP="005775A1">
      <w:pPr>
        <w:pStyle w:val="B2"/>
        <w:ind w:left="0" w:firstLine="0"/>
      </w:pPr>
    </w:p>
    <w:p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92F" w:rsidRDefault="007C292F">
      <w:r>
        <w:separator/>
      </w:r>
    </w:p>
  </w:endnote>
  <w:endnote w:type="continuationSeparator" w:id="0">
    <w:p w:rsidR="007C292F" w:rsidRDefault="007C2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92F" w:rsidRDefault="007C292F">
      <w:r>
        <w:separator/>
      </w:r>
    </w:p>
  </w:footnote>
  <w:footnote w:type="continuationSeparator" w:id="0">
    <w:p w:rsidR="007C292F" w:rsidRDefault="007C29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4F251A"/>
    <w:multiLevelType w:val="hybridMultilevel"/>
    <w:tmpl w:val="2722AEF2"/>
    <w:lvl w:ilvl="0" w:tplc="F84E4C66">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08B7F3A"/>
    <w:multiLevelType w:val="hybridMultilevel"/>
    <w:tmpl w:val="50C4C4F6"/>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83"/>
    <w:rsid w:val="000136B1"/>
    <w:rsid w:val="00022E4A"/>
    <w:rsid w:val="0002303D"/>
    <w:rsid w:val="000357C4"/>
    <w:rsid w:val="000427BC"/>
    <w:rsid w:val="0005071C"/>
    <w:rsid w:val="00056726"/>
    <w:rsid w:val="00062070"/>
    <w:rsid w:val="00066ADE"/>
    <w:rsid w:val="00076524"/>
    <w:rsid w:val="00077355"/>
    <w:rsid w:val="0008391A"/>
    <w:rsid w:val="00085C06"/>
    <w:rsid w:val="00086F9A"/>
    <w:rsid w:val="00087B03"/>
    <w:rsid w:val="000953CF"/>
    <w:rsid w:val="000978BE"/>
    <w:rsid w:val="000A6394"/>
    <w:rsid w:val="000B00A9"/>
    <w:rsid w:val="000B1B80"/>
    <w:rsid w:val="000B3A88"/>
    <w:rsid w:val="000B7FED"/>
    <w:rsid w:val="000C038A"/>
    <w:rsid w:val="000C1E95"/>
    <w:rsid w:val="000C6598"/>
    <w:rsid w:val="000E268E"/>
    <w:rsid w:val="000E31D5"/>
    <w:rsid w:val="000E76EF"/>
    <w:rsid w:val="001337A1"/>
    <w:rsid w:val="0013385D"/>
    <w:rsid w:val="0013410D"/>
    <w:rsid w:val="00136D90"/>
    <w:rsid w:val="00145D43"/>
    <w:rsid w:val="00153703"/>
    <w:rsid w:val="00163CDB"/>
    <w:rsid w:val="00163ED3"/>
    <w:rsid w:val="00172105"/>
    <w:rsid w:val="00172BBF"/>
    <w:rsid w:val="001804E7"/>
    <w:rsid w:val="00191B66"/>
    <w:rsid w:val="00192C46"/>
    <w:rsid w:val="00194CB9"/>
    <w:rsid w:val="001A08B3"/>
    <w:rsid w:val="001A1CA4"/>
    <w:rsid w:val="001A7B60"/>
    <w:rsid w:val="001B52F0"/>
    <w:rsid w:val="001B608F"/>
    <w:rsid w:val="001B7A65"/>
    <w:rsid w:val="001C173F"/>
    <w:rsid w:val="001C3B9E"/>
    <w:rsid w:val="001C6B26"/>
    <w:rsid w:val="001E005B"/>
    <w:rsid w:val="001E41F3"/>
    <w:rsid w:val="001E5126"/>
    <w:rsid w:val="001E5E94"/>
    <w:rsid w:val="00211617"/>
    <w:rsid w:val="00214E43"/>
    <w:rsid w:val="00215F3B"/>
    <w:rsid w:val="002334AD"/>
    <w:rsid w:val="00237541"/>
    <w:rsid w:val="002419F9"/>
    <w:rsid w:val="00243215"/>
    <w:rsid w:val="00244522"/>
    <w:rsid w:val="00245669"/>
    <w:rsid w:val="0026004D"/>
    <w:rsid w:val="002640DD"/>
    <w:rsid w:val="00265753"/>
    <w:rsid w:val="00272F8E"/>
    <w:rsid w:val="00275D12"/>
    <w:rsid w:val="002831F6"/>
    <w:rsid w:val="00284FEB"/>
    <w:rsid w:val="002860C4"/>
    <w:rsid w:val="00286122"/>
    <w:rsid w:val="00287617"/>
    <w:rsid w:val="002A2E75"/>
    <w:rsid w:val="002B0360"/>
    <w:rsid w:val="002B35C1"/>
    <w:rsid w:val="002B5741"/>
    <w:rsid w:val="002C4DE1"/>
    <w:rsid w:val="002D5D88"/>
    <w:rsid w:val="002D61B9"/>
    <w:rsid w:val="002F4A48"/>
    <w:rsid w:val="002F6595"/>
    <w:rsid w:val="00301253"/>
    <w:rsid w:val="00305409"/>
    <w:rsid w:val="003609EF"/>
    <w:rsid w:val="0036231A"/>
    <w:rsid w:val="003672BD"/>
    <w:rsid w:val="003678AB"/>
    <w:rsid w:val="00372437"/>
    <w:rsid w:val="00374DD4"/>
    <w:rsid w:val="00377823"/>
    <w:rsid w:val="003808E9"/>
    <w:rsid w:val="00381858"/>
    <w:rsid w:val="003844A0"/>
    <w:rsid w:val="00385A11"/>
    <w:rsid w:val="00385B1C"/>
    <w:rsid w:val="00386DEC"/>
    <w:rsid w:val="00392484"/>
    <w:rsid w:val="003957E8"/>
    <w:rsid w:val="003968D8"/>
    <w:rsid w:val="003A4E3B"/>
    <w:rsid w:val="003D6F28"/>
    <w:rsid w:val="003E1A36"/>
    <w:rsid w:val="003E7D28"/>
    <w:rsid w:val="00401C7B"/>
    <w:rsid w:val="00410371"/>
    <w:rsid w:val="004111F5"/>
    <w:rsid w:val="00417008"/>
    <w:rsid w:val="0041784D"/>
    <w:rsid w:val="004238A3"/>
    <w:rsid w:val="004242F1"/>
    <w:rsid w:val="0043230C"/>
    <w:rsid w:val="0044745D"/>
    <w:rsid w:val="00452FDC"/>
    <w:rsid w:val="004546A7"/>
    <w:rsid w:val="004678DF"/>
    <w:rsid w:val="00476B1E"/>
    <w:rsid w:val="00491FB3"/>
    <w:rsid w:val="00493C44"/>
    <w:rsid w:val="00495FBD"/>
    <w:rsid w:val="004A4FAD"/>
    <w:rsid w:val="004B1ED8"/>
    <w:rsid w:val="004B52B4"/>
    <w:rsid w:val="004B75B7"/>
    <w:rsid w:val="004D463F"/>
    <w:rsid w:val="004E0565"/>
    <w:rsid w:val="004E0732"/>
    <w:rsid w:val="004E4BC6"/>
    <w:rsid w:val="004E5FB7"/>
    <w:rsid w:val="004F024A"/>
    <w:rsid w:val="004F0B3F"/>
    <w:rsid w:val="004F2E8D"/>
    <w:rsid w:val="004F60A4"/>
    <w:rsid w:val="00514818"/>
    <w:rsid w:val="00514DEA"/>
    <w:rsid w:val="0051580D"/>
    <w:rsid w:val="00524056"/>
    <w:rsid w:val="00547111"/>
    <w:rsid w:val="0055067A"/>
    <w:rsid w:val="00561F72"/>
    <w:rsid w:val="0057436E"/>
    <w:rsid w:val="005775A1"/>
    <w:rsid w:val="00584DA6"/>
    <w:rsid w:val="005863BF"/>
    <w:rsid w:val="00592C39"/>
    <w:rsid w:val="00592D74"/>
    <w:rsid w:val="005946AB"/>
    <w:rsid w:val="005A3984"/>
    <w:rsid w:val="005A733F"/>
    <w:rsid w:val="005C4750"/>
    <w:rsid w:val="005D537A"/>
    <w:rsid w:val="005D6738"/>
    <w:rsid w:val="005E1D55"/>
    <w:rsid w:val="005E2C44"/>
    <w:rsid w:val="005E4F4F"/>
    <w:rsid w:val="005E65C0"/>
    <w:rsid w:val="005F4A41"/>
    <w:rsid w:val="00605765"/>
    <w:rsid w:val="00606C77"/>
    <w:rsid w:val="00621188"/>
    <w:rsid w:val="006257ED"/>
    <w:rsid w:val="00625CC6"/>
    <w:rsid w:val="006275D2"/>
    <w:rsid w:val="00647D7D"/>
    <w:rsid w:val="0065155E"/>
    <w:rsid w:val="00654884"/>
    <w:rsid w:val="006652F1"/>
    <w:rsid w:val="00677A1C"/>
    <w:rsid w:val="006807F1"/>
    <w:rsid w:val="0069061E"/>
    <w:rsid w:val="00695808"/>
    <w:rsid w:val="006A32B9"/>
    <w:rsid w:val="006B46FB"/>
    <w:rsid w:val="006B7318"/>
    <w:rsid w:val="006C1A3F"/>
    <w:rsid w:val="006C6314"/>
    <w:rsid w:val="006C7ED0"/>
    <w:rsid w:val="006D0BF4"/>
    <w:rsid w:val="006D18D3"/>
    <w:rsid w:val="006E21FB"/>
    <w:rsid w:val="0070388D"/>
    <w:rsid w:val="007041F4"/>
    <w:rsid w:val="0072562E"/>
    <w:rsid w:val="00745433"/>
    <w:rsid w:val="0075208E"/>
    <w:rsid w:val="00754146"/>
    <w:rsid w:val="00754180"/>
    <w:rsid w:val="00771AF0"/>
    <w:rsid w:val="00773271"/>
    <w:rsid w:val="00774512"/>
    <w:rsid w:val="00775ACB"/>
    <w:rsid w:val="00792342"/>
    <w:rsid w:val="00792B72"/>
    <w:rsid w:val="00793EC4"/>
    <w:rsid w:val="00795875"/>
    <w:rsid w:val="00795F53"/>
    <w:rsid w:val="00796DE9"/>
    <w:rsid w:val="007977A8"/>
    <w:rsid w:val="00797B75"/>
    <w:rsid w:val="007A5115"/>
    <w:rsid w:val="007B03D3"/>
    <w:rsid w:val="007B1FCA"/>
    <w:rsid w:val="007B512A"/>
    <w:rsid w:val="007C0615"/>
    <w:rsid w:val="007C2097"/>
    <w:rsid w:val="007C292F"/>
    <w:rsid w:val="007D5104"/>
    <w:rsid w:val="007D5352"/>
    <w:rsid w:val="007D6A07"/>
    <w:rsid w:val="007E13D0"/>
    <w:rsid w:val="007F2012"/>
    <w:rsid w:val="007F7259"/>
    <w:rsid w:val="0080116D"/>
    <w:rsid w:val="008040A8"/>
    <w:rsid w:val="008050C5"/>
    <w:rsid w:val="00807A37"/>
    <w:rsid w:val="008168F9"/>
    <w:rsid w:val="008279FA"/>
    <w:rsid w:val="00827E8B"/>
    <w:rsid w:val="00840654"/>
    <w:rsid w:val="008626E7"/>
    <w:rsid w:val="00870EE7"/>
    <w:rsid w:val="00882DB1"/>
    <w:rsid w:val="00885C8C"/>
    <w:rsid w:val="008863B9"/>
    <w:rsid w:val="00894C0F"/>
    <w:rsid w:val="008952CE"/>
    <w:rsid w:val="008A0252"/>
    <w:rsid w:val="008A45A6"/>
    <w:rsid w:val="008A6F71"/>
    <w:rsid w:val="008D14B7"/>
    <w:rsid w:val="008D2495"/>
    <w:rsid w:val="008D7133"/>
    <w:rsid w:val="008E71A6"/>
    <w:rsid w:val="008F3073"/>
    <w:rsid w:val="008F686C"/>
    <w:rsid w:val="00900A87"/>
    <w:rsid w:val="00901CAF"/>
    <w:rsid w:val="00902455"/>
    <w:rsid w:val="00905A28"/>
    <w:rsid w:val="00906141"/>
    <w:rsid w:val="00914631"/>
    <w:rsid w:val="009148DE"/>
    <w:rsid w:val="00922BFA"/>
    <w:rsid w:val="00941E30"/>
    <w:rsid w:val="00963294"/>
    <w:rsid w:val="00963732"/>
    <w:rsid w:val="009660D6"/>
    <w:rsid w:val="009671FE"/>
    <w:rsid w:val="009733BE"/>
    <w:rsid w:val="009777D9"/>
    <w:rsid w:val="00977830"/>
    <w:rsid w:val="00981A13"/>
    <w:rsid w:val="0099110E"/>
    <w:rsid w:val="00991B88"/>
    <w:rsid w:val="009A0D3C"/>
    <w:rsid w:val="009A208B"/>
    <w:rsid w:val="009A30D7"/>
    <w:rsid w:val="009A5753"/>
    <w:rsid w:val="009A579D"/>
    <w:rsid w:val="009B0FFA"/>
    <w:rsid w:val="009B7E39"/>
    <w:rsid w:val="009D0153"/>
    <w:rsid w:val="009D65BE"/>
    <w:rsid w:val="009E3297"/>
    <w:rsid w:val="009E6E7A"/>
    <w:rsid w:val="009F189E"/>
    <w:rsid w:val="009F734F"/>
    <w:rsid w:val="00A03298"/>
    <w:rsid w:val="00A06C49"/>
    <w:rsid w:val="00A07371"/>
    <w:rsid w:val="00A104D9"/>
    <w:rsid w:val="00A15B17"/>
    <w:rsid w:val="00A22927"/>
    <w:rsid w:val="00A22F26"/>
    <w:rsid w:val="00A246B6"/>
    <w:rsid w:val="00A25CC3"/>
    <w:rsid w:val="00A263D1"/>
    <w:rsid w:val="00A30999"/>
    <w:rsid w:val="00A4201E"/>
    <w:rsid w:val="00A462DA"/>
    <w:rsid w:val="00A47E70"/>
    <w:rsid w:val="00A50CF0"/>
    <w:rsid w:val="00A50E56"/>
    <w:rsid w:val="00A53854"/>
    <w:rsid w:val="00A542FF"/>
    <w:rsid w:val="00A56E86"/>
    <w:rsid w:val="00A759E5"/>
    <w:rsid w:val="00A75A47"/>
    <w:rsid w:val="00A7671C"/>
    <w:rsid w:val="00A8024A"/>
    <w:rsid w:val="00A80A38"/>
    <w:rsid w:val="00A864B4"/>
    <w:rsid w:val="00AA2CBC"/>
    <w:rsid w:val="00AA7ACD"/>
    <w:rsid w:val="00AB25A3"/>
    <w:rsid w:val="00AB30DF"/>
    <w:rsid w:val="00AB63DB"/>
    <w:rsid w:val="00AB7BCC"/>
    <w:rsid w:val="00AC5820"/>
    <w:rsid w:val="00AC6045"/>
    <w:rsid w:val="00AD1CD8"/>
    <w:rsid w:val="00AD6F17"/>
    <w:rsid w:val="00AD74CB"/>
    <w:rsid w:val="00AF1A6F"/>
    <w:rsid w:val="00AF6804"/>
    <w:rsid w:val="00B0212B"/>
    <w:rsid w:val="00B05EDF"/>
    <w:rsid w:val="00B068A1"/>
    <w:rsid w:val="00B14257"/>
    <w:rsid w:val="00B14A2D"/>
    <w:rsid w:val="00B15BA9"/>
    <w:rsid w:val="00B22467"/>
    <w:rsid w:val="00B258BB"/>
    <w:rsid w:val="00B25AC1"/>
    <w:rsid w:val="00B3068D"/>
    <w:rsid w:val="00B42E36"/>
    <w:rsid w:val="00B51DB3"/>
    <w:rsid w:val="00B55111"/>
    <w:rsid w:val="00B551EC"/>
    <w:rsid w:val="00B55BC1"/>
    <w:rsid w:val="00B65EBF"/>
    <w:rsid w:val="00B661A1"/>
    <w:rsid w:val="00B67B97"/>
    <w:rsid w:val="00B709BA"/>
    <w:rsid w:val="00B7489D"/>
    <w:rsid w:val="00B81765"/>
    <w:rsid w:val="00B968C8"/>
    <w:rsid w:val="00BA32AC"/>
    <w:rsid w:val="00BA3EC5"/>
    <w:rsid w:val="00BA459C"/>
    <w:rsid w:val="00BA51D9"/>
    <w:rsid w:val="00BB5DFC"/>
    <w:rsid w:val="00BC0E8C"/>
    <w:rsid w:val="00BC4442"/>
    <w:rsid w:val="00BD279D"/>
    <w:rsid w:val="00BD6BB8"/>
    <w:rsid w:val="00BE4CA2"/>
    <w:rsid w:val="00BE522F"/>
    <w:rsid w:val="00BF5AAB"/>
    <w:rsid w:val="00C02AED"/>
    <w:rsid w:val="00C0307C"/>
    <w:rsid w:val="00C13D2F"/>
    <w:rsid w:val="00C160A6"/>
    <w:rsid w:val="00C170B0"/>
    <w:rsid w:val="00C33231"/>
    <w:rsid w:val="00C46919"/>
    <w:rsid w:val="00C66BA2"/>
    <w:rsid w:val="00C72B39"/>
    <w:rsid w:val="00C72B71"/>
    <w:rsid w:val="00C77BE1"/>
    <w:rsid w:val="00C9109C"/>
    <w:rsid w:val="00C95985"/>
    <w:rsid w:val="00CB2C5D"/>
    <w:rsid w:val="00CB57CF"/>
    <w:rsid w:val="00CB6B73"/>
    <w:rsid w:val="00CC3959"/>
    <w:rsid w:val="00CC5026"/>
    <w:rsid w:val="00CC68D0"/>
    <w:rsid w:val="00CD2821"/>
    <w:rsid w:val="00CE24D3"/>
    <w:rsid w:val="00CE4DD5"/>
    <w:rsid w:val="00CF3790"/>
    <w:rsid w:val="00D00744"/>
    <w:rsid w:val="00D01F77"/>
    <w:rsid w:val="00D03F9A"/>
    <w:rsid w:val="00D06D51"/>
    <w:rsid w:val="00D10B3E"/>
    <w:rsid w:val="00D14B77"/>
    <w:rsid w:val="00D14D23"/>
    <w:rsid w:val="00D15E43"/>
    <w:rsid w:val="00D22D9C"/>
    <w:rsid w:val="00D24991"/>
    <w:rsid w:val="00D26A21"/>
    <w:rsid w:val="00D27E79"/>
    <w:rsid w:val="00D34D8A"/>
    <w:rsid w:val="00D472C6"/>
    <w:rsid w:val="00D50255"/>
    <w:rsid w:val="00D54F2B"/>
    <w:rsid w:val="00D578BE"/>
    <w:rsid w:val="00D62745"/>
    <w:rsid w:val="00D66520"/>
    <w:rsid w:val="00D66AE8"/>
    <w:rsid w:val="00D738FC"/>
    <w:rsid w:val="00D81453"/>
    <w:rsid w:val="00D81CCC"/>
    <w:rsid w:val="00D876DB"/>
    <w:rsid w:val="00D92747"/>
    <w:rsid w:val="00DA2379"/>
    <w:rsid w:val="00DC1BB8"/>
    <w:rsid w:val="00DC58AF"/>
    <w:rsid w:val="00DC6555"/>
    <w:rsid w:val="00DC7E79"/>
    <w:rsid w:val="00DD1B68"/>
    <w:rsid w:val="00DD2CF6"/>
    <w:rsid w:val="00DD3553"/>
    <w:rsid w:val="00DE34CF"/>
    <w:rsid w:val="00DE61E4"/>
    <w:rsid w:val="00E104DC"/>
    <w:rsid w:val="00E13F3D"/>
    <w:rsid w:val="00E16045"/>
    <w:rsid w:val="00E1709E"/>
    <w:rsid w:val="00E32339"/>
    <w:rsid w:val="00E34898"/>
    <w:rsid w:val="00E3543E"/>
    <w:rsid w:val="00E443F8"/>
    <w:rsid w:val="00E46C80"/>
    <w:rsid w:val="00E47A77"/>
    <w:rsid w:val="00E47BA7"/>
    <w:rsid w:val="00E533D9"/>
    <w:rsid w:val="00E56077"/>
    <w:rsid w:val="00E57000"/>
    <w:rsid w:val="00E61B6E"/>
    <w:rsid w:val="00E62EB7"/>
    <w:rsid w:val="00E67F8C"/>
    <w:rsid w:val="00E722DA"/>
    <w:rsid w:val="00E82D4D"/>
    <w:rsid w:val="00E838C6"/>
    <w:rsid w:val="00E87C41"/>
    <w:rsid w:val="00EA154E"/>
    <w:rsid w:val="00EA2BC0"/>
    <w:rsid w:val="00EA5AE3"/>
    <w:rsid w:val="00EB09B7"/>
    <w:rsid w:val="00EB5BEB"/>
    <w:rsid w:val="00ED6614"/>
    <w:rsid w:val="00EE7D7C"/>
    <w:rsid w:val="00EF24CC"/>
    <w:rsid w:val="00EF465F"/>
    <w:rsid w:val="00F009D2"/>
    <w:rsid w:val="00F05C70"/>
    <w:rsid w:val="00F14776"/>
    <w:rsid w:val="00F14E1E"/>
    <w:rsid w:val="00F17759"/>
    <w:rsid w:val="00F23735"/>
    <w:rsid w:val="00F2499A"/>
    <w:rsid w:val="00F254B7"/>
    <w:rsid w:val="00F25D98"/>
    <w:rsid w:val="00F300FB"/>
    <w:rsid w:val="00F46D3E"/>
    <w:rsid w:val="00F505A8"/>
    <w:rsid w:val="00F54B15"/>
    <w:rsid w:val="00F739D2"/>
    <w:rsid w:val="00F81E62"/>
    <w:rsid w:val="00F91D18"/>
    <w:rsid w:val="00F93A68"/>
    <w:rsid w:val="00F97B5B"/>
    <w:rsid w:val="00FA140F"/>
    <w:rsid w:val="00FB6386"/>
    <w:rsid w:val="00FD4FF9"/>
    <w:rsid w:val="00FE5745"/>
    <w:rsid w:val="00FE7741"/>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 w:type="paragraph" w:styleId="af1">
    <w:name w:val="List Paragraph"/>
    <w:basedOn w:val="a"/>
    <w:uiPriority w:val="34"/>
    <w:qFormat/>
    <w:rsid w:val="00F254B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0202">
      <w:bodyDiv w:val="1"/>
      <w:marLeft w:val="0"/>
      <w:marRight w:val="0"/>
      <w:marTop w:val="0"/>
      <w:marBottom w:val="0"/>
      <w:divBdr>
        <w:top w:val="none" w:sz="0" w:space="0" w:color="auto"/>
        <w:left w:val="none" w:sz="0" w:space="0" w:color="auto"/>
        <w:bottom w:val="none" w:sz="0" w:space="0" w:color="auto"/>
        <w:right w:val="none" w:sz="0" w:space="0" w:color="auto"/>
      </w:divBdr>
    </w:div>
    <w:div w:id="383409445">
      <w:bodyDiv w:val="1"/>
      <w:marLeft w:val="0"/>
      <w:marRight w:val="0"/>
      <w:marTop w:val="0"/>
      <w:marBottom w:val="0"/>
      <w:divBdr>
        <w:top w:val="none" w:sz="0" w:space="0" w:color="auto"/>
        <w:left w:val="none" w:sz="0" w:space="0" w:color="auto"/>
        <w:bottom w:val="none" w:sz="0" w:space="0" w:color="auto"/>
        <w:right w:val="none" w:sz="0" w:space="0" w:color="auto"/>
      </w:divBdr>
    </w:div>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B0A5E-E1BD-4B0C-8C56-E73C454F2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TotalTime>
  <Pages>9</Pages>
  <Words>3872</Words>
  <Characters>22072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HW</dc:creator>
  <cp:keywords/>
  <cp:lastModifiedBy>zhuhualin (A)</cp:lastModifiedBy>
  <cp:revision>162</cp:revision>
  <cp:lastPrinted>1899-12-31T23:00:00Z</cp:lastPrinted>
  <dcterms:created xsi:type="dcterms:W3CDTF">2020-08-21T13:15:00Z</dcterms:created>
  <dcterms:modified xsi:type="dcterms:W3CDTF">2020-10-02T09:51:00Z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(3)kN6D/dA6ByiuFMLX8zpoxPfG6oTHRpSM0VHZIVJZZS/qPD1tY0TXMXSXT7zXhE++qGHh1K9L
6SZKjnMqLb6EYk6E7iPpnzuIUvzfuRu30zgicsUsP2+SOLhEgneeq6gvbsA+EYdxjgDSMiyw
wSwMZwBcZSJFW46roXpZM5+AaCXgGyp+YOvicB39/UMYb+bbsguiqSSjB2Ps6XW5M2GaGRFc
91Q4Z3Sd4poKAArdQC</vt:lpwstr>
  </property>
  <property fmtid="{D5CDD505-2E9C-101B-9397-08002B2CF9AE}" pid="22" name="_2015_ms_pID_7253431">
    <vt:lpwstr>sDxfcO0DfpDwWlqJzeC5Gp3WY66xPOwdujEwyVc1sMRqYaQ9kh1cGH
h7GmPrey9XzQwS7RJIj2uerXW7KVt3TXgctPRp8hQdsnOJ8Np3l/b78M8DBn5SVHsZkn3Aww
BoMQ0qUS0ynYmEfN/tvjVP7zMl2BkZBi3d6JktcQfW/1Qo3lcrOlWaVxmozrF2IQ1JqLjQik
Y+ktN7lcyr6kgsAx0q8jqB3yzbou/jfYwsp4</vt:lpwstr>
  </property>
  <property fmtid="{D5CDD505-2E9C-101B-9397-08002B2CF9AE}" pid="23" name="_2015_ms_pID_7253432">
    <vt:lpwstr>m8L6MnBHkaqskDptJSsZojg=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1600677263</vt:lpwstr>
  </property>
</Properties>
</file>